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872" w:rsidRPr="00EA2C1A" w:rsidRDefault="003B7872">
      <w:pPr>
        <w:rPr>
          <w:lang w:val="en-GB"/>
        </w:rPr>
      </w:pPr>
    </w:p>
    <w:tbl>
      <w:tblPr>
        <w:tblStyle w:val="TableGrid"/>
        <w:tblW w:w="13273" w:type="dxa"/>
        <w:tblLook w:val="04A0" w:firstRow="1" w:lastRow="0" w:firstColumn="1" w:lastColumn="0" w:noHBand="0" w:noVBand="1"/>
      </w:tblPr>
      <w:tblGrid>
        <w:gridCol w:w="13273"/>
      </w:tblGrid>
      <w:tr w:rsidR="00B90F56" w:rsidRPr="002954C9" w:rsidTr="001E7468">
        <w:trPr>
          <w:trHeight w:val="1200"/>
        </w:trPr>
        <w:tc>
          <w:tcPr>
            <w:tcW w:w="13273" w:type="dxa"/>
          </w:tcPr>
          <w:p w:rsidR="002E09D7" w:rsidRDefault="002E09D7" w:rsidP="29374538">
            <w:pPr>
              <w:jc w:val="center"/>
              <w:rPr>
                <w:rFonts w:ascii="Times New Roman" w:hAnsi="Times New Roman" w:cs="Times New Roman"/>
                <w:b/>
              </w:rPr>
            </w:pPr>
          </w:p>
          <w:p w:rsidR="00B90F56" w:rsidRPr="00704FE9" w:rsidRDefault="007E22C3" w:rsidP="29374538">
            <w:pPr>
              <w:jc w:val="center"/>
              <w:rPr>
                <w:rFonts w:ascii="Times New Roman" w:hAnsi="Times New Roman" w:cs="Times New Roman"/>
                <w:b/>
              </w:rPr>
            </w:pPr>
            <w:r w:rsidRPr="00704FE9">
              <w:rPr>
                <w:rFonts w:ascii="Times New Roman" w:hAnsi="Times New Roman" w:cs="Times New Roman"/>
                <w:b/>
              </w:rPr>
              <w:t>ТАБЛИЦА</w:t>
            </w:r>
          </w:p>
          <w:p w:rsidR="00B90F56" w:rsidRDefault="00B90F56" w:rsidP="00704FE9">
            <w:pPr>
              <w:jc w:val="center"/>
              <w:rPr>
                <w:rFonts w:ascii="Times New Roman" w:hAnsi="Times New Roman" w:cs="Times New Roman"/>
                <w:b/>
              </w:rPr>
            </w:pPr>
            <w:r w:rsidRPr="00704FE9">
              <w:rPr>
                <w:rFonts w:ascii="Times New Roman" w:hAnsi="Times New Roman" w:cs="Times New Roman"/>
                <w:b/>
              </w:rPr>
              <w:t xml:space="preserve">ЗА ОТРАЗЯВАНЕ НА ПОСТЪПИЛИТЕ ПРЕДЛОЖЕНИЯ </w:t>
            </w:r>
            <w:r w:rsidR="00A91861" w:rsidRPr="00704FE9">
              <w:rPr>
                <w:rFonts w:ascii="Times New Roman" w:hAnsi="Times New Roman" w:cs="Times New Roman"/>
                <w:b/>
              </w:rPr>
              <w:t xml:space="preserve">ПО </w:t>
            </w:r>
            <w:r w:rsidR="00704FE9" w:rsidRPr="00704FE9">
              <w:rPr>
                <w:rFonts w:ascii="Times New Roman" w:hAnsi="Times New Roman" w:cs="Times New Roman"/>
                <w:b/>
              </w:rPr>
              <w:t>ПРОЕКТИ НА ИНТЕРВЕНЦИИ</w:t>
            </w:r>
            <w:r w:rsidR="002E09D7">
              <w:rPr>
                <w:rFonts w:ascii="Times New Roman" w:hAnsi="Times New Roman" w:cs="Times New Roman"/>
                <w:b/>
              </w:rPr>
              <w:t>, ПОСТЪПИЛИ</w:t>
            </w:r>
            <w:r w:rsidR="003B7872">
              <w:rPr>
                <w:rFonts w:ascii="Times New Roman" w:hAnsi="Times New Roman" w:cs="Times New Roman"/>
                <w:b/>
              </w:rPr>
              <w:t xml:space="preserve"> ВЪВ ВРЪЗКА С </w:t>
            </w:r>
            <w:r w:rsidR="001D56AF">
              <w:rPr>
                <w:rFonts w:ascii="Times New Roman" w:hAnsi="Times New Roman" w:cs="Times New Roman"/>
                <w:b/>
              </w:rPr>
              <w:t xml:space="preserve">ЧЕТВЪРТО </w:t>
            </w:r>
            <w:r w:rsidR="00704FE9" w:rsidRPr="00704FE9">
              <w:rPr>
                <w:rFonts w:ascii="Times New Roman" w:hAnsi="Times New Roman" w:cs="Times New Roman"/>
                <w:b/>
              </w:rPr>
              <w:t>ЗАСЕД</w:t>
            </w:r>
            <w:r w:rsidR="002E09D7">
              <w:rPr>
                <w:rFonts w:ascii="Times New Roman" w:hAnsi="Times New Roman" w:cs="Times New Roman"/>
                <w:b/>
              </w:rPr>
              <w:t>А</w:t>
            </w:r>
            <w:r w:rsidR="00704FE9" w:rsidRPr="00704FE9">
              <w:rPr>
                <w:rFonts w:ascii="Times New Roman" w:hAnsi="Times New Roman" w:cs="Times New Roman"/>
                <w:b/>
              </w:rPr>
              <w:t xml:space="preserve">НИЕ НА </w:t>
            </w:r>
            <w:r w:rsidR="00704FE9">
              <w:rPr>
                <w:rFonts w:ascii="Times New Roman" w:hAnsi="Times New Roman" w:cs="Times New Roman"/>
                <w:b/>
              </w:rPr>
              <w:t>ТРГ ЗА РАЗРАБОТВАНЕ</w:t>
            </w:r>
            <w:r w:rsidR="00653E81">
              <w:rPr>
                <w:rFonts w:ascii="Times New Roman" w:hAnsi="Times New Roman" w:cs="Times New Roman"/>
                <w:b/>
              </w:rPr>
              <w:t xml:space="preserve"> НА </w:t>
            </w:r>
            <w:r w:rsidR="002E09D7" w:rsidRPr="00653E81">
              <w:rPr>
                <w:rFonts w:ascii="Times New Roman" w:hAnsi="Times New Roman" w:cs="Times New Roman"/>
                <w:b/>
              </w:rPr>
              <w:t>СТРАТЕГИЧЕСКИ ПЛАН ЗА РАЗВИТИЕ НА ЗЕМЕДЕЛИЕ</w:t>
            </w:r>
            <w:r w:rsidR="002E09D7">
              <w:rPr>
                <w:rFonts w:ascii="Times New Roman" w:hAnsi="Times New Roman" w:cs="Times New Roman"/>
                <w:b/>
              </w:rPr>
              <w:t xml:space="preserve">ТО И СЕЛСКИТЕ РАЙОНИ </w:t>
            </w:r>
            <w:r w:rsidR="00704FE9">
              <w:rPr>
                <w:rFonts w:ascii="Times New Roman" w:hAnsi="Times New Roman" w:cs="Times New Roman"/>
                <w:b/>
              </w:rPr>
              <w:t>ЗА ПРОГРАМЕН ПЕРИОД 2021-2027 Г.</w:t>
            </w:r>
          </w:p>
          <w:p w:rsidR="002E09D7" w:rsidRPr="00C4025C" w:rsidRDefault="002E09D7" w:rsidP="00704FE9">
            <w:pPr>
              <w:jc w:val="center"/>
              <w:rPr>
                <w:rFonts w:ascii="Arial Narrow" w:hAnsi="Arial Narrow"/>
                <w:lang w:val="ru-RU"/>
              </w:rPr>
            </w:pPr>
          </w:p>
        </w:tc>
      </w:tr>
    </w:tbl>
    <w:p w:rsidR="00BBD1EB" w:rsidRDefault="00BBD1EB"/>
    <w:p w:rsidR="086BF59F" w:rsidRDefault="086BF59F" w:rsidP="086BF59F">
      <w:pPr>
        <w:rPr>
          <w:rFonts w:ascii="Arial Narrow" w:hAnsi="Arial Narrow"/>
        </w:rPr>
      </w:pPr>
    </w:p>
    <w:p w:rsidR="086BF59F" w:rsidRDefault="086BF59F" w:rsidP="086BF59F">
      <w:pPr>
        <w:rPr>
          <w:rFonts w:ascii="Arial Narrow" w:hAnsi="Arial Narrow"/>
        </w:rPr>
      </w:pPr>
    </w:p>
    <w:p w:rsidR="086BF59F" w:rsidRDefault="086BF59F" w:rsidP="00C72F36">
      <w:pPr>
        <w:jc w:val="both"/>
        <w:rPr>
          <w:rFonts w:ascii="Arial Narrow" w:hAnsi="Arial Narrow"/>
        </w:rPr>
      </w:pPr>
    </w:p>
    <w:tbl>
      <w:tblPr>
        <w:tblStyle w:val="TableGrid"/>
        <w:tblW w:w="14567" w:type="dxa"/>
        <w:tblLayout w:type="fixed"/>
        <w:tblLook w:val="04A0" w:firstRow="1" w:lastRow="0" w:firstColumn="1" w:lastColumn="0" w:noHBand="0" w:noVBand="1"/>
      </w:tblPr>
      <w:tblGrid>
        <w:gridCol w:w="449"/>
        <w:gridCol w:w="1714"/>
        <w:gridCol w:w="7991"/>
        <w:gridCol w:w="1222"/>
        <w:gridCol w:w="3191"/>
      </w:tblGrid>
      <w:tr w:rsidR="00D11298" w:rsidRPr="00BE0F3F" w:rsidTr="00C602A9">
        <w:tc>
          <w:tcPr>
            <w:tcW w:w="449" w:type="dxa"/>
          </w:tcPr>
          <w:p w:rsidR="00D11298" w:rsidRPr="00BE0F3F" w:rsidRDefault="00E75433" w:rsidP="00C72F36">
            <w:pPr>
              <w:jc w:val="both"/>
              <w:rPr>
                <w:rFonts w:ascii="Times New Roman" w:hAnsi="Times New Roman" w:cs="Times New Roman"/>
                <w:b/>
                <w:sz w:val="24"/>
                <w:szCs w:val="24"/>
              </w:rPr>
            </w:pPr>
            <w:r w:rsidRPr="00BE0F3F">
              <w:rPr>
                <w:rFonts w:ascii="Times New Roman" w:hAnsi="Times New Roman" w:cs="Times New Roman"/>
                <w:b/>
                <w:sz w:val="24"/>
                <w:szCs w:val="24"/>
              </w:rPr>
              <w:t>№</w:t>
            </w:r>
          </w:p>
        </w:tc>
        <w:tc>
          <w:tcPr>
            <w:tcW w:w="1714" w:type="dxa"/>
            <w:shd w:val="clear" w:color="auto" w:fill="FFFFFF" w:themeFill="background1"/>
          </w:tcPr>
          <w:p w:rsidR="00D11298" w:rsidRPr="00BE0F3F" w:rsidRDefault="00D11298" w:rsidP="00C72F36">
            <w:pPr>
              <w:jc w:val="center"/>
              <w:rPr>
                <w:rFonts w:ascii="Times New Roman" w:hAnsi="Times New Roman" w:cs="Times New Roman"/>
                <w:b/>
                <w:sz w:val="24"/>
                <w:szCs w:val="24"/>
              </w:rPr>
            </w:pPr>
            <w:r w:rsidRPr="00BE0F3F">
              <w:rPr>
                <w:rFonts w:ascii="Times New Roman" w:hAnsi="Times New Roman" w:cs="Times New Roman"/>
                <w:b/>
                <w:sz w:val="24"/>
                <w:szCs w:val="24"/>
              </w:rPr>
              <w:t>Организация/</w:t>
            </w:r>
          </w:p>
          <w:p w:rsidR="00D11298" w:rsidRPr="00BE0F3F" w:rsidRDefault="00D11298" w:rsidP="00C72F36">
            <w:pPr>
              <w:jc w:val="both"/>
              <w:rPr>
                <w:rFonts w:ascii="Times New Roman" w:hAnsi="Times New Roman" w:cs="Times New Roman"/>
                <w:b/>
                <w:sz w:val="24"/>
                <w:szCs w:val="24"/>
              </w:rPr>
            </w:pPr>
            <w:r w:rsidRPr="00BE0F3F">
              <w:rPr>
                <w:rFonts w:ascii="Times New Roman" w:hAnsi="Times New Roman" w:cs="Times New Roman"/>
                <w:b/>
                <w:sz w:val="24"/>
                <w:szCs w:val="24"/>
              </w:rPr>
              <w:t>подател</w:t>
            </w:r>
          </w:p>
        </w:tc>
        <w:tc>
          <w:tcPr>
            <w:tcW w:w="7991" w:type="dxa"/>
            <w:shd w:val="clear" w:color="auto" w:fill="FFFFFF" w:themeFill="background1"/>
          </w:tcPr>
          <w:p w:rsidR="00D11298" w:rsidRPr="00BE0F3F" w:rsidRDefault="00D11298" w:rsidP="00C72F36">
            <w:pPr>
              <w:jc w:val="center"/>
              <w:rPr>
                <w:rFonts w:ascii="Times New Roman" w:hAnsi="Times New Roman" w:cs="Times New Roman"/>
                <w:b/>
                <w:sz w:val="24"/>
                <w:szCs w:val="24"/>
              </w:rPr>
            </w:pPr>
            <w:r w:rsidRPr="00BE0F3F">
              <w:rPr>
                <w:rFonts w:ascii="Times New Roman" w:hAnsi="Times New Roman" w:cs="Times New Roman"/>
                <w:b/>
                <w:sz w:val="24"/>
                <w:szCs w:val="24"/>
              </w:rPr>
              <w:t>Бележки и предложения</w:t>
            </w:r>
          </w:p>
        </w:tc>
        <w:tc>
          <w:tcPr>
            <w:tcW w:w="1222" w:type="dxa"/>
            <w:shd w:val="clear" w:color="auto" w:fill="FFFFFF" w:themeFill="background1"/>
          </w:tcPr>
          <w:p w:rsidR="00D11298" w:rsidRPr="00BE0F3F" w:rsidRDefault="00B773FF" w:rsidP="00C72F36">
            <w:pPr>
              <w:jc w:val="both"/>
              <w:rPr>
                <w:rFonts w:ascii="Times New Roman" w:hAnsi="Times New Roman" w:cs="Times New Roman"/>
                <w:b/>
                <w:sz w:val="24"/>
                <w:szCs w:val="24"/>
              </w:rPr>
            </w:pPr>
            <w:r w:rsidRPr="00BE0F3F">
              <w:rPr>
                <w:rFonts w:ascii="Times New Roman" w:hAnsi="Times New Roman" w:cs="Times New Roman"/>
                <w:b/>
                <w:sz w:val="24"/>
                <w:szCs w:val="24"/>
              </w:rPr>
              <w:t xml:space="preserve">Приема </w:t>
            </w:r>
            <w:r w:rsidR="00605CAA" w:rsidRPr="00BE0F3F">
              <w:rPr>
                <w:rFonts w:ascii="Times New Roman" w:hAnsi="Times New Roman" w:cs="Times New Roman"/>
                <w:b/>
                <w:sz w:val="24"/>
                <w:szCs w:val="24"/>
              </w:rPr>
              <w:t>се/</w:t>
            </w:r>
            <w:r w:rsidR="00537605" w:rsidRPr="00BE0F3F">
              <w:rPr>
                <w:rFonts w:ascii="Times New Roman" w:hAnsi="Times New Roman" w:cs="Times New Roman"/>
                <w:b/>
                <w:sz w:val="24"/>
                <w:szCs w:val="24"/>
                <w:lang w:val="ru-RU"/>
              </w:rPr>
              <w:t xml:space="preserve"> </w:t>
            </w:r>
            <w:r w:rsidR="00605CAA" w:rsidRPr="00BE0F3F">
              <w:rPr>
                <w:rFonts w:ascii="Times New Roman" w:hAnsi="Times New Roman" w:cs="Times New Roman"/>
                <w:b/>
                <w:sz w:val="24"/>
                <w:szCs w:val="24"/>
              </w:rPr>
              <w:t>не се приема</w:t>
            </w:r>
          </w:p>
        </w:tc>
        <w:tc>
          <w:tcPr>
            <w:tcW w:w="3191" w:type="dxa"/>
            <w:shd w:val="clear" w:color="auto" w:fill="FFFFFF" w:themeFill="background1"/>
          </w:tcPr>
          <w:p w:rsidR="00D11298" w:rsidRPr="00BE0F3F" w:rsidRDefault="31439A07" w:rsidP="00C72F36">
            <w:pPr>
              <w:jc w:val="center"/>
              <w:rPr>
                <w:rFonts w:ascii="Times New Roman" w:hAnsi="Times New Roman" w:cs="Times New Roman"/>
                <w:b/>
                <w:bCs/>
                <w:sz w:val="24"/>
                <w:szCs w:val="24"/>
              </w:rPr>
            </w:pPr>
            <w:r w:rsidRPr="00BE0F3F">
              <w:rPr>
                <w:rFonts w:ascii="Times New Roman" w:hAnsi="Times New Roman" w:cs="Times New Roman"/>
                <w:b/>
                <w:bCs/>
                <w:sz w:val="24"/>
                <w:szCs w:val="24"/>
              </w:rPr>
              <w:t>Мотиви</w:t>
            </w:r>
          </w:p>
        </w:tc>
      </w:tr>
      <w:tr w:rsidR="005A2854" w:rsidRPr="00BE0F3F" w:rsidTr="00C602A9">
        <w:trPr>
          <w:trHeight w:val="475"/>
        </w:trPr>
        <w:tc>
          <w:tcPr>
            <w:tcW w:w="449" w:type="dxa"/>
          </w:tcPr>
          <w:p w:rsidR="005A2854" w:rsidRPr="00BE0F3F" w:rsidRDefault="005A2854" w:rsidP="00C72F36">
            <w:pPr>
              <w:jc w:val="both"/>
              <w:rPr>
                <w:rFonts w:ascii="Times New Roman" w:hAnsi="Times New Roman" w:cs="Times New Roman"/>
                <w:b/>
                <w:sz w:val="24"/>
                <w:szCs w:val="24"/>
              </w:rPr>
            </w:pPr>
          </w:p>
        </w:tc>
        <w:tc>
          <w:tcPr>
            <w:tcW w:w="14118" w:type="dxa"/>
            <w:gridSpan w:val="4"/>
            <w:shd w:val="clear" w:color="auto" w:fill="C6D9F1" w:themeFill="text2" w:themeFillTint="33"/>
          </w:tcPr>
          <w:p w:rsidR="005A2854" w:rsidRPr="00BE0F3F" w:rsidRDefault="005A2854" w:rsidP="00C72F36">
            <w:pPr>
              <w:jc w:val="both"/>
              <w:rPr>
                <w:rFonts w:ascii="Times New Roman" w:hAnsi="Times New Roman" w:cs="Times New Roman"/>
                <w:b/>
                <w:sz w:val="24"/>
                <w:szCs w:val="24"/>
              </w:rPr>
            </w:pPr>
            <w:r w:rsidRPr="00BE0F3F">
              <w:rPr>
                <w:rFonts w:ascii="Times New Roman" w:hAnsi="Times New Roman" w:cs="Times New Roman"/>
                <w:b/>
                <w:sz w:val="24"/>
                <w:szCs w:val="24"/>
              </w:rPr>
              <w:t xml:space="preserve"> ПРОЕКТ НА ИНТЕРВЕНЦИЯ ЗА „ПОДГОТОВКА И ИЗПЪЛНЕНИЕ НА ПОДХОДА ЛИДЕР/ВОДЕНО ОТ ОБЩНОСТИТЕ МЕСТНО РАЗВИТИЕ</w:t>
            </w:r>
          </w:p>
        </w:tc>
      </w:tr>
      <w:tr w:rsidR="005A2854" w:rsidRPr="00BE0F3F" w:rsidTr="00C602A9">
        <w:tc>
          <w:tcPr>
            <w:tcW w:w="449" w:type="dxa"/>
          </w:tcPr>
          <w:p w:rsidR="005A2854" w:rsidRPr="00BE0F3F" w:rsidRDefault="00B15948" w:rsidP="00C72F36">
            <w:pPr>
              <w:jc w:val="both"/>
              <w:rPr>
                <w:rFonts w:ascii="Times New Roman" w:hAnsi="Times New Roman" w:cs="Times New Roman"/>
                <w:b/>
                <w:sz w:val="24"/>
                <w:szCs w:val="24"/>
              </w:rPr>
            </w:pPr>
            <w:r w:rsidRPr="00BE0F3F">
              <w:rPr>
                <w:rFonts w:ascii="Times New Roman" w:hAnsi="Times New Roman" w:cs="Times New Roman"/>
                <w:b/>
                <w:sz w:val="24"/>
                <w:szCs w:val="24"/>
              </w:rPr>
              <w:t>1</w:t>
            </w:r>
          </w:p>
        </w:tc>
        <w:tc>
          <w:tcPr>
            <w:tcW w:w="1714" w:type="dxa"/>
            <w:shd w:val="clear" w:color="auto" w:fill="FFFFFF" w:themeFill="background1"/>
          </w:tcPr>
          <w:p w:rsidR="005A2854" w:rsidRPr="00BE0F3F" w:rsidRDefault="005A2854" w:rsidP="00C72F36">
            <w:pPr>
              <w:jc w:val="both"/>
              <w:rPr>
                <w:rFonts w:ascii="Times New Roman" w:hAnsi="Times New Roman" w:cs="Times New Roman"/>
                <w:b/>
                <w:sz w:val="24"/>
                <w:szCs w:val="24"/>
              </w:rPr>
            </w:pPr>
            <w:r w:rsidRPr="00BE0F3F">
              <w:rPr>
                <w:rFonts w:ascii="Times New Roman" w:hAnsi="Times New Roman" w:cs="Times New Roman"/>
                <w:b/>
                <w:sz w:val="24"/>
                <w:szCs w:val="24"/>
              </w:rPr>
              <w:t>Областна администрация Смолян</w:t>
            </w:r>
          </w:p>
        </w:tc>
        <w:tc>
          <w:tcPr>
            <w:tcW w:w="7991" w:type="dxa"/>
            <w:shd w:val="clear" w:color="auto" w:fill="FFFFFF" w:themeFill="background1"/>
          </w:tcPr>
          <w:p w:rsidR="00C404FA" w:rsidRPr="00BE0F3F" w:rsidRDefault="00C404FA" w:rsidP="00C72F36">
            <w:pPr>
              <w:jc w:val="both"/>
              <w:rPr>
                <w:rFonts w:ascii="Times New Roman" w:hAnsi="Times New Roman" w:cs="Times New Roman"/>
                <w:sz w:val="24"/>
                <w:szCs w:val="24"/>
              </w:rPr>
            </w:pPr>
            <w:r w:rsidRPr="00BE0F3F">
              <w:rPr>
                <w:rFonts w:ascii="Times New Roman" w:hAnsi="Times New Roman" w:cs="Times New Roman"/>
                <w:sz w:val="24"/>
                <w:szCs w:val="24"/>
              </w:rPr>
              <w:t>За интервенция „Подготовка и изпълнение на подхода Лидер/</w:t>
            </w:r>
            <w:proofErr w:type="spellStart"/>
            <w:r w:rsidRPr="00BE0F3F">
              <w:rPr>
                <w:rFonts w:ascii="Times New Roman" w:hAnsi="Times New Roman" w:cs="Times New Roman"/>
                <w:sz w:val="24"/>
                <w:szCs w:val="24"/>
              </w:rPr>
              <w:t>Водсио</w:t>
            </w:r>
            <w:proofErr w:type="spellEnd"/>
            <w:r w:rsidRPr="00BE0F3F">
              <w:rPr>
                <w:rFonts w:ascii="Times New Roman" w:hAnsi="Times New Roman" w:cs="Times New Roman"/>
                <w:sz w:val="24"/>
                <w:szCs w:val="24"/>
              </w:rPr>
              <w:t xml:space="preserve"> от общностите местно развитие“ правя предложение за създаване на „Пилотен модел на реализация на интегриран териториален подход“. С осигуряване на възможност за включване на пилотни инициативи в подхода ВОМР на ниво област и </w:t>
            </w:r>
            <w:proofErr w:type="spellStart"/>
            <w:r w:rsidRPr="00BE0F3F">
              <w:rPr>
                <w:rFonts w:ascii="Times New Roman" w:hAnsi="Times New Roman" w:cs="Times New Roman"/>
                <w:sz w:val="24"/>
                <w:szCs w:val="24"/>
              </w:rPr>
              <w:t>междуобластно</w:t>
            </w:r>
            <w:proofErr w:type="spellEnd"/>
            <w:r w:rsidRPr="00BE0F3F">
              <w:rPr>
                <w:rFonts w:ascii="Times New Roman" w:hAnsi="Times New Roman" w:cs="Times New Roman"/>
                <w:sz w:val="24"/>
                <w:szCs w:val="24"/>
              </w:rPr>
              <w:t xml:space="preserve"> сътрудничество ще се гарантира възможността за интегриран, комплексен модел на развитие, с отчитане на регионалните характеристики и гарантиране на цялостно, хармонично протичане на необходимите процеси за осигуряване на развитие, чрез конкретни инициативи. Този подход е насочен към използване на конкурентните предимства на нашата област и планина, с цел осигуряване на краен продукт с висока принадена стойност и избягване на модела за износ на суровини и полуфабрикати, каквито се явяват дървесината, билките /факта, че България е най-големият износител на билки и диворастящи плодове и гъби, а не на крайни продукти с висока </w:t>
            </w:r>
            <w:r w:rsidRPr="00BE0F3F">
              <w:rPr>
                <w:rFonts w:ascii="Times New Roman" w:hAnsi="Times New Roman" w:cs="Times New Roman"/>
                <w:sz w:val="24"/>
                <w:szCs w:val="24"/>
              </w:rPr>
              <w:lastRenderedPageBreak/>
              <w:t xml:space="preserve">принадена стойност/, НАО „Рожен“ е изградена тук на база на най-много безоблачни дни и нощи и висок интензитет на слънчево греене, което не е оползотворено в достатъчна степен към местното население, наличие на проект за оползотворяване на термалната вода за Златоград, природният феномен на естествена отрицателна йонизация в района на </w:t>
            </w:r>
            <w:proofErr w:type="spellStart"/>
            <w:r w:rsidRPr="00BE0F3F">
              <w:rPr>
                <w:rFonts w:ascii="Times New Roman" w:hAnsi="Times New Roman" w:cs="Times New Roman"/>
                <w:sz w:val="24"/>
                <w:szCs w:val="24"/>
              </w:rPr>
              <w:t>Смолянските</w:t>
            </w:r>
            <w:proofErr w:type="spellEnd"/>
            <w:r w:rsidRPr="00BE0F3F">
              <w:rPr>
                <w:rFonts w:ascii="Times New Roman" w:hAnsi="Times New Roman" w:cs="Times New Roman"/>
                <w:sz w:val="24"/>
                <w:szCs w:val="24"/>
              </w:rPr>
              <w:t xml:space="preserve"> езера и Пампорово и други примери.</w:t>
            </w:r>
          </w:p>
          <w:p w:rsidR="00C404FA" w:rsidRPr="00BE0F3F" w:rsidRDefault="00C404FA" w:rsidP="00C72F36">
            <w:pPr>
              <w:jc w:val="both"/>
              <w:rPr>
                <w:rFonts w:ascii="Times New Roman" w:hAnsi="Times New Roman" w:cs="Times New Roman"/>
                <w:sz w:val="24"/>
                <w:szCs w:val="24"/>
              </w:rPr>
            </w:pPr>
          </w:p>
          <w:p w:rsidR="00C404FA" w:rsidRPr="00BE0F3F" w:rsidRDefault="00C404FA" w:rsidP="00C72F36">
            <w:pPr>
              <w:jc w:val="both"/>
              <w:rPr>
                <w:rFonts w:ascii="Times New Roman" w:hAnsi="Times New Roman" w:cs="Times New Roman"/>
                <w:sz w:val="24"/>
                <w:szCs w:val="24"/>
              </w:rPr>
            </w:pPr>
            <w:r w:rsidRPr="00BE0F3F">
              <w:rPr>
                <w:rFonts w:ascii="Times New Roman" w:hAnsi="Times New Roman" w:cs="Times New Roman"/>
                <w:sz w:val="24"/>
                <w:szCs w:val="24"/>
              </w:rPr>
              <w:t>Предлагам:</w:t>
            </w:r>
          </w:p>
          <w:p w:rsidR="00C404FA" w:rsidRPr="00BE0F3F" w:rsidRDefault="00C404FA" w:rsidP="00C72F36">
            <w:pPr>
              <w:jc w:val="both"/>
              <w:rPr>
                <w:rFonts w:ascii="Times New Roman" w:hAnsi="Times New Roman" w:cs="Times New Roman"/>
                <w:sz w:val="24"/>
                <w:szCs w:val="24"/>
              </w:rPr>
            </w:pPr>
            <w:r w:rsidRPr="00BE0F3F">
              <w:rPr>
                <w:rFonts w:ascii="Times New Roman" w:hAnsi="Times New Roman" w:cs="Times New Roman"/>
                <w:sz w:val="24"/>
                <w:szCs w:val="24"/>
              </w:rPr>
              <w:t xml:space="preserve">Да бъдат предвидени средства в размер на 10 % от определените за изпълнение на интегрирани териториални планове на принципа „отдолу-нагоре“, за ниво областно и </w:t>
            </w:r>
            <w:proofErr w:type="spellStart"/>
            <w:r w:rsidRPr="00BE0F3F">
              <w:rPr>
                <w:rFonts w:ascii="Times New Roman" w:hAnsi="Times New Roman" w:cs="Times New Roman"/>
                <w:sz w:val="24"/>
                <w:szCs w:val="24"/>
              </w:rPr>
              <w:t>междуобластно</w:t>
            </w:r>
            <w:proofErr w:type="spellEnd"/>
            <w:r w:rsidRPr="00BE0F3F">
              <w:rPr>
                <w:rFonts w:ascii="Times New Roman" w:hAnsi="Times New Roman" w:cs="Times New Roman"/>
                <w:sz w:val="24"/>
                <w:szCs w:val="24"/>
              </w:rPr>
              <w:t xml:space="preserve"> сътрудничество с бърза възможност за реализиране и с интегрирани мерки едновременно и по четирите стълба, с допълващ характер</w:t>
            </w:r>
          </w:p>
          <w:p w:rsidR="005A2854" w:rsidRPr="00BE0F3F" w:rsidRDefault="00C404FA" w:rsidP="00C72F36">
            <w:pPr>
              <w:jc w:val="both"/>
              <w:rPr>
                <w:rFonts w:ascii="Times New Roman" w:hAnsi="Times New Roman" w:cs="Times New Roman"/>
                <w:sz w:val="24"/>
                <w:szCs w:val="24"/>
              </w:rPr>
            </w:pPr>
            <w:r w:rsidRPr="00BE0F3F">
              <w:rPr>
                <w:rFonts w:ascii="Times New Roman" w:hAnsi="Times New Roman" w:cs="Times New Roman"/>
                <w:sz w:val="24"/>
                <w:szCs w:val="24"/>
              </w:rPr>
              <w:t>В резултат на заявената инициатива от страна на РСР на ЮЦР, че „Определя Родопите като пилотен планински район за развитие през настоящия (2014-2020 ) и през следващия планов период (2021-2027)“, както и на всички предхождащи инициативи, да бъдат записани Родопите като пилотен район за развитие, с ясна пътна</w:t>
            </w:r>
            <w:r w:rsidRPr="00BE0F3F">
              <w:rPr>
                <w:rFonts w:ascii="Times New Roman" w:hAnsi="Times New Roman" w:cs="Times New Roman"/>
                <w:sz w:val="24"/>
                <w:szCs w:val="24"/>
                <w:lang w:val="ru-RU"/>
              </w:rPr>
              <w:t xml:space="preserve"> карта и бюджет за </w:t>
            </w:r>
            <w:proofErr w:type="spellStart"/>
            <w:r w:rsidRPr="00BE0F3F">
              <w:rPr>
                <w:rFonts w:ascii="Times New Roman" w:hAnsi="Times New Roman" w:cs="Times New Roman"/>
                <w:sz w:val="24"/>
                <w:szCs w:val="24"/>
                <w:lang w:val="ru-RU"/>
              </w:rPr>
              <w:t>прилагане</w:t>
            </w:r>
            <w:proofErr w:type="spellEnd"/>
            <w:r w:rsidRPr="00BE0F3F">
              <w:rPr>
                <w:rFonts w:ascii="Times New Roman" w:hAnsi="Times New Roman" w:cs="Times New Roman"/>
                <w:sz w:val="24"/>
                <w:szCs w:val="24"/>
                <w:lang w:val="ru-RU"/>
              </w:rPr>
              <w:t xml:space="preserve"> на </w:t>
            </w:r>
            <w:proofErr w:type="spellStart"/>
            <w:r w:rsidRPr="00BE0F3F">
              <w:rPr>
                <w:rFonts w:ascii="Times New Roman" w:hAnsi="Times New Roman" w:cs="Times New Roman"/>
                <w:sz w:val="24"/>
                <w:szCs w:val="24"/>
                <w:lang w:val="ru-RU"/>
              </w:rPr>
              <w:t>тази</w:t>
            </w:r>
            <w:proofErr w:type="spellEnd"/>
            <w:r w:rsidRPr="00BE0F3F">
              <w:rPr>
                <w:rFonts w:ascii="Times New Roman" w:hAnsi="Times New Roman" w:cs="Times New Roman"/>
                <w:sz w:val="24"/>
                <w:szCs w:val="24"/>
                <w:lang w:val="ru-RU"/>
              </w:rPr>
              <w:t xml:space="preserve"> </w:t>
            </w:r>
            <w:r w:rsidRPr="00BE0F3F">
              <w:rPr>
                <w:rFonts w:ascii="Times New Roman" w:hAnsi="Times New Roman" w:cs="Times New Roman"/>
                <w:sz w:val="24"/>
                <w:szCs w:val="24"/>
              </w:rPr>
              <w:t>инициатива.</w:t>
            </w:r>
          </w:p>
        </w:tc>
        <w:tc>
          <w:tcPr>
            <w:tcW w:w="1222" w:type="dxa"/>
            <w:shd w:val="clear" w:color="auto" w:fill="FFFFFF" w:themeFill="background1"/>
          </w:tcPr>
          <w:p w:rsidR="005A2854" w:rsidRPr="00EA2C1A" w:rsidRDefault="00EA2C1A" w:rsidP="00C72F36">
            <w:pPr>
              <w:jc w:val="both"/>
              <w:rPr>
                <w:rFonts w:ascii="Times New Roman" w:hAnsi="Times New Roman" w:cs="Times New Roman"/>
                <w:bCs/>
                <w:sz w:val="24"/>
                <w:szCs w:val="24"/>
              </w:rPr>
            </w:pPr>
            <w:r>
              <w:rPr>
                <w:rFonts w:ascii="Times New Roman" w:hAnsi="Times New Roman" w:cs="Times New Roman"/>
                <w:bCs/>
                <w:sz w:val="24"/>
                <w:szCs w:val="24"/>
              </w:rPr>
              <w:lastRenderedPageBreak/>
              <w:t>Приема се по принцип</w:t>
            </w:r>
          </w:p>
        </w:tc>
        <w:tc>
          <w:tcPr>
            <w:tcW w:w="3191" w:type="dxa"/>
            <w:shd w:val="clear" w:color="auto" w:fill="FFFFFF" w:themeFill="background1"/>
          </w:tcPr>
          <w:p w:rsidR="005A2854" w:rsidRPr="00EA2C1A" w:rsidRDefault="00EA2C1A" w:rsidP="00C72F36">
            <w:pPr>
              <w:jc w:val="both"/>
              <w:rPr>
                <w:rFonts w:ascii="Times New Roman" w:hAnsi="Times New Roman" w:cs="Times New Roman"/>
                <w:sz w:val="24"/>
                <w:szCs w:val="24"/>
              </w:rPr>
            </w:pPr>
            <w:r>
              <w:rPr>
                <w:rFonts w:ascii="Times New Roman" w:hAnsi="Times New Roman" w:cs="Times New Roman"/>
                <w:sz w:val="24"/>
                <w:szCs w:val="24"/>
              </w:rPr>
              <w:t>Описаните в предложението дейности могат да се реализират по двата териториални подхода ИТИ и ВОМР.</w:t>
            </w:r>
          </w:p>
        </w:tc>
      </w:tr>
      <w:tr w:rsidR="00C72F36" w:rsidRPr="00BE0F3F" w:rsidTr="00C602A9">
        <w:trPr>
          <w:trHeight w:val="1970"/>
        </w:trPr>
        <w:tc>
          <w:tcPr>
            <w:tcW w:w="449" w:type="dxa"/>
            <w:vMerge w:val="restart"/>
          </w:tcPr>
          <w:p w:rsidR="00C72F36" w:rsidRPr="00BE0F3F" w:rsidRDefault="00C72F36" w:rsidP="00C72F36">
            <w:pPr>
              <w:jc w:val="both"/>
              <w:rPr>
                <w:rFonts w:ascii="Times New Roman" w:hAnsi="Times New Roman" w:cs="Times New Roman"/>
                <w:b/>
                <w:sz w:val="24"/>
                <w:szCs w:val="24"/>
              </w:rPr>
            </w:pPr>
            <w:r w:rsidRPr="00BE0F3F">
              <w:rPr>
                <w:rFonts w:ascii="Times New Roman" w:hAnsi="Times New Roman" w:cs="Times New Roman"/>
                <w:b/>
                <w:sz w:val="24"/>
                <w:szCs w:val="24"/>
              </w:rPr>
              <w:lastRenderedPageBreak/>
              <w:t>2</w:t>
            </w:r>
          </w:p>
        </w:tc>
        <w:tc>
          <w:tcPr>
            <w:tcW w:w="1714" w:type="dxa"/>
            <w:vMerge w:val="restart"/>
            <w:shd w:val="clear" w:color="auto" w:fill="FFFFFF" w:themeFill="background1"/>
          </w:tcPr>
          <w:p w:rsidR="00C72F36" w:rsidRPr="00BE0F3F" w:rsidRDefault="00C72F36" w:rsidP="00C72F36">
            <w:pPr>
              <w:jc w:val="both"/>
              <w:rPr>
                <w:rFonts w:ascii="Times New Roman" w:hAnsi="Times New Roman" w:cs="Times New Roman"/>
                <w:b/>
                <w:sz w:val="24"/>
                <w:szCs w:val="24"/>
              </w:rPr>
            </w:pPr>
            <w:r w:rsidRPr="00BE0F3F">
              <w:rPr>
                <w:rFonts w:ascii="Times New Roman" w:hAnsi="Times New Roman" w:cs="Times New Roman"/>
                <w:b/>
                <w:sz w:val="24"/>
                <w:szCs w:val="24"/>
              </w:rPr>
              <w:t>ЦКЗ, Министерски съвет</w:t>
            </w:r>
          </w:p>
        </w:tc>
        <w:tc>
          <w:tcPr>
            <w:tcW w:w="7991" w:type="dxa"/>
            <w:shd w:val="clear" w:color="auto" w:fill="FFFFFF" w:themeFill="background1"/>
          </w:tcPr>
          <w:p w:rsidR="00C72F36" w:rsidRPr="00976F51" w:rsidRDefault="00C72F36" w:rsidP="00C72F36">
            <w:pPr>
              <w:jc w:val="both"/>
              <w:rPr>
                <w:rFonts w:ascii="Times New Roman" w:hAnsi="Times New Roman" w:cs="Times New Roman"/>
                <w:sz w:val="24"/>
                <w:szCs w:val="24"/>
                <w:lang w:val="ru-RU"/>
              </w:rPr>
            </w:pPr>
            <w:r w:rsidRPr="00BE0F3F">
              <w:rPr>
                <w:rFonts w:ascii="Times New Roman" w:hAnsi="Times New Roman" w:cs="Times New Roman"/>
                <w:b/>
                <w:sz w:val="24"/>
                <w:szCs w:val="24"/>
              </w:rPr>
              <w:t>Фонд</w:t>
            </w:r>
          </w:p>
          <w:p w:rsidR="00C72F36" w:rsidRPr="00BE0F3F" w:rsidRDefault="00C72F36" w:rsidP="00C72F36">
            <w:pPr>
              <w:jc w:val="both"/>
              <w:rPr>
                <w:rFonts w:ascii="Times New Roman" w:hAnsi="Times New Roman" w:cs="Times New Roman"/>
                <w:sz w:val="24"/>
                <w:szCs w:val="24"/>
              </w:rPr>
            </w:pPr>
            <w:r w:rsidRPr="00BE0F3F">
              <w:rPr>
                <w:rFonts w:ascii="Times New Roman" w:hAnsi="Times New Roman" w:cs="Times New Roman"/>
                <w:sz w:val="24"/>
                <w:szCs w:val="24"/>
              </w:rPr>
              <w:t xml:space="preserve">Водещ фонд, предоставящ подкрепа на Воденото от общностите местно развитие (ВОМР)/ЛИДЕР е Европейския земеделски фонд за развитие на селските райони. </w:t>
            </w:r>
            <w:proofErr w:type="spellStart"/>
            <w:r w:rsidRPr="00BE0F3F">
              <w:rPr>
                <w:rFonts w:ascii="Times New Roman" w:hAnsi="Times New Roman" w:cs="Times New Roman"/>
                <w:sz w:val="24"/>
                <w:szCs w:val="24"/>
              </w:rPr>
              <w:t>Многофондовото</w:t>
            </w:r>
            <w:proofErr w:type="spellEnd"/>
            <w:r w:rsidRPr="00BE0F3F">
              <w:rPr>
                <w:rFonts w:ascii="Times New Roman" w:hAnsi="Times New Roman" w:cs="Times New Roman"/>
                <w:sz w:val="24"/>
                <w:szCs w:val="24"/>
              </w:rPr>
              <w:t xml:space="preserve"> прилагане на подхода ВОМР получава подкрепа и от Европейския фонд за регионално развитие (ЕФРР), Европейския социален фонд (ЕСФ+) </w:t>
            </w:r>
            <w:commentRangeStart w:id="0"/>
            <w:r w:rsidRPr="00BE0F3F">
              <w:rPr>
                <w:rFonts w:ascii="Times New Roman" w:hAnsi="Times New Roman" w:cs="Times New Roman"/>
                <w:sz w:val="24"/>
                <w:szCs w:val="24"/>
              </w:rPr>
              <w:t>чрез Управляващите органи на съответните програми.</w:t>
            </w:r>
            <w:commentRangeEnd w:id="0"/>
            <w:r w:rsidRPr="00BE0F3F">
              <w:rPr>
                <w:rFonts w:ascii="Times New Roman" w:hAnsi="Times New Roman" w:cs="Times New Roman"/>
                <w:sz w:val="24"/>
                <w:szCs w:val="24"/>
              </w:rPr>
              <w:commentReference w:id="0"/>
            </w:r>
          </w:p>
        </w:tc>
        <w:tc>
          <w:tcPr>
            <w:tcW w:w="1222" w:type="dxa"/>
            <w:shd w:val="clear" w:color="auto" w:fill="FFFFFF" w:themeFill="background1"/>
          </w:tcPr>
          <w:p w:rsidR="00C72F36" w:rsidRPr="00BE0F3F" w:rsidRDefault="00475B38" w:rsidP="00C72F36">
            <w:pPr>
              <w:jc w:val="both"/>
              <w:rPr>
                <w:rFonts w:ascii="Times New Roman" w:hAnsi="Times New Roman" w:cs="Times New Roman"/>
                <w:b/>
                <w:bCs/>
                <w:sz w:val="24"/>
                <w:szCs w:val="24"/>
              </w:rPr>
            </w:pPr>
            <w:r>
              <w:rPr>
                <w:rFonts w:ascii="Times New Roman" w:hAnsi="Times New Roman" w:cs="Times New Roman"/>
                <w:bCs/>
                <w:sz w:val="24"/>
                <w:szCs w:val="24"/>
              </w:rPr>
              <w:t>Приема се</w:t>
            </w:r>
          </w:p>
        </w:tc>
        <w:tc>
          <w:tcPr>
            <w:tcW w:w="3191" w:type="dxa"/>
            <w:shd w:val="clear" w:color="auto" w:fill="FFFFFF" w:themeFill="background1"/>
          </w:tcPr>
          <w:p w:rsidR="00C72F36" w:rsidRPr="00BE0F3F" w:rsidRDefault="00C72F36" w:rsidP="00C72F36">
            <w:pPr>
              <w:jc w:val="both"/>
              <w:rPr>
                <w:rFonts w:ascii="Times New Roman" w:hAnsi="Times New Roman" w:cs="Times New Roman"/>
                <w:b/>
                <w:sz w:val="24"/>
                <w:szCs w:val="24"/>
              </w:rPr>
            </w:pPr>
          </w:p>
        </w:tc>
      </w:tr>
      <w:tr w:rsidR="00C72F36" w:rsidRPr="00BE0F3F" w:rsidTr="00C602A9">
        <w:trPr>
          <w:trHeight w:val="3037"/>
        </w:trPr>
        <w:tc>
          <w:tcPr>
            <w:tcW w:w="449" w:type="dxa"/>
            <w:vMerge/>
          </w:tcPr>
          <w:p w:rsidR="00C72F36" w:rsidRPr="00BE0F3F" w:rsidRDefault="00C72F36" w:rsidP="00C72F36">
            <w:pPr>
              <w:jc w:val="both"/>
              <w:rPr>
                <w:rFonts w:ascii="Times New Roman" w:hAnsi="Times New Roman" w:cs="Times New Roman"/>
                <w:b/>
                <w:sz w:val="24"/>
                <w:szCs w:val="24"/>
              </w:rPr>
            </w:pPr>
          </w:p>
        </w:tc>
        <w:tc>
          <w:tcPr>
            <w:tcW w:w="1714" w:type="dxa"/>
            <w:vMerge/>
            <w:shd w:val="clear" w:color="auto" w:fill="FFFFFF" w:themeFill="background1"/>
          </w:tcPr>
          <w:p w:rsidR="00C72F36" w:rsidRPr="00BE0F3F" w:rsidRDefault="00C72F36" w:rsidP="00C72F36">
            <w:pPr>
              <w:jc w:val="both"/>
              <w:rPr>
                <w:rFonts w:ascii="Times New Roman" w:hAnsi="Times New Roman" w:cs="Times New Roman"/>
                <w:b/>
                <w:sz w:val="24"/>
                <w:szCs w:val="24"/>
              </w:rPr>
            </w:pPr>
          </w:p>
        </w:tc>
        <w:tc>
          <w:tcPr>
            <w:tcW w:w="7991" w:type="dxa"/>
            <w:shd w:val="clear" w:color="auto" w:fill="FFFFFF" w:themeFill="background1"/>
          </w:tcPr>
          <w:p w:rsidR="00C72F36" w:rsidRPr="00BE0F3F" w:rsidRDefault="00C72F36" w:rsidP="00C72F36">
            <w:pPr>
              <w:jc w:val="both"/>
              <w:rPr>
                <w:rFonts w:ascii="Times New Roman" w:hAnsi="Times New Roman" w:cs="Times New Roman"/>
                <w:b/>
                <w:sz w:val="24"/>
                <w:szCs w:val="24"/>
              </w:rPr>
            </w:pPr>
            <w:r w:rsidRPr="00BE0F3F">
              <w:rPr>
                <w:rFonts w:ascii="Times New Roman" w:hAnsi="Times New Roman" w:cs="Times New Roman"/>
                <w:b/>
                <w:sz w:val="24"/>
                <w:szCs w:val="24"/>
              </w:rPr>
              <w:t>1. Описание на дизайна на интервенцията</w:t>
            </w:r>
          </w:p>
          <w:p w:rsidR="00C72F36" w:rsidRPr="00BE0F3F" w:rsidRDefault="00C72F36" w:rsidP="00C72F36">
            <w:pPr>
              <w:jc w:val="both"/>
              <w:rPr>
                <w:rFonts w:ascii="Times New Roman" w:hAnsi="Times New Roman" w:cs="Times New Roman"/>
                <w:b/>
                <w:sz w:val="24"/>
                <w:szCs w:val="24"/>
              </w:rPr>
            </w:pPr>
            <w:r w:rsidRPr="00BE0F3F">
              <w:rPr>
                <w:rFonts w:ascii="Times New Roman" w:hAnsi="Times New Roman" w:cs="Times New Roman"/>
                <w:b/>
                <w:sz w:val="24"/>
                <w:szCs w:val="24"/>
              </w:rPr>
              <w:t>2. Изпълнението на операции, включително дейности за сътрудничество и тяхната подготовка, избрани в рамките на стратегията за местно развитие.</w:t>
            </w:r>
          </w:p>
          <w:p w:rsidR="00C72F36" w:rsidRPr="009528AF" w:rsidRDefault="00C72F36" w:rsidP="00C72F36">
            <w:pPr>
              <w:jc w:val="both"/>
              <w:rPr>
                <w:rFonts w:ascii="Times New Roman" w:hAnsi="Times New Roman" w:cs="Times New Roman"/>
                <w:sz w:val="24"/>
                <w:szCs w:val="24"/>
              </w:rPr>
            </w:pPr>
            <w:r w:rsidRPr="00BE0F3F">
              <w:rPr>
                <w:rFonts w:ascii="Times New Roman" w:hAnsi="Times New Roman" w:cs="Times New Roman"/>
                <w:sz w:val="24"/>
                <w:szCs w:val="24"/>
              </w:rPr>
              <w:t xml:space="preserve">Дирекция ВОМР на УО на СПЗPСР предоставя необходимата информация на УО на програмите, финансиращи съответната операция по стратегията за ВОМР, за извършване на мониторинг и </w:t>
            </w:r>
            <w:commentRangeStart w:id="1"/>
            <w:r w:rsidRPr="00BE0F3F">
              <w:rPr>
                <w:rFonts w:ascii="Times New Roman" w:hAnsi="Times New Roman" w:cs="Times New Roman"/>
                <w:sz w:val="24"/>
                <w:szCs w:val="24"/>
              </w:rPr>
              <w:t>плащане</w:t>
            </w:r>
            <w:commentRangeEnd w:id="1"/>
            <w:r w:rsidRPr="00BE0F3F">
              <w:rPr>
                <w:rFonts w:ascii="Times New Roman" w:hAnsi="Times New Roman" w:cs="Times New Roman"/>
                <w:sz w:val="24"/>
                <w:szCs w:val="24"/>
              </w:rPr>
              <w:commentReference w:id="1"/>
            </w:r>
            <w:r w:rsidRPr="00BE0F3F">
              <w:rPr>
                <w:rFonts w:ascii="Times New Roman" w:hAnsi="Times New Roman" w:cs="Times New Roman"/>
                <w:sz w:val="24"/>
                <w:szCs w:val="24"/>
              </w:rPr>
              <w:t xml:space="preserve"> по правилата на съответната програма. Мониторинг на изпълнение на проектите по съответната стратегия се извършва от УО на СПРЗСР, УО на съответната програма и МИГ.</w:t>
            </w:r>
          </w:p>
        </w:tc>
        <w:tc>
          <w:tcPr>
            <w:tcW w:w="1222" w:type="dxa"/>
            <w:shd w:val="clear" w:color="auto" w:fill="FFFFFF" w:themeFill="background1"/>
          </w:tcPr>
          <w:p w:rsidR="00C72F36" w:rsidRPr="00475B38" w:rsidRDefault="00475B38" w:rsidP="00C72F36">
            <w:pPr>
              <w:jc w:val="both"/>
              <w:rPr>
                <w:rFonts w:ascii="Times New Roman" w:hAnsi="Times New Roman" w:cs="Times New Roman"/>
                <w:bCs/>
                <w:sz w:val="24"/>
                <w:szCs w:val="24"/>
              </w:rPr>
            </w:pPr>
            <w:r w:rsidRPr="00475B38">
              <w:rPr>
                <w:rFonts w:ascii="Times New Roman" w:hAnsi="Times New Roman" w:cs="Times New Roman"/>
                <w:bCs/>
                <w:sz w:val="24"/>
                <w:szCs w:val="24"/>
              </w:rPr>
              <w:t>Приема се по принцип</w:t>
            </w:r>
          </w:p>
        </w:tc>
        <w:tc>
          <w:tcPr>
            <w:tcW w:w="3191" w:type="dxa"/>
            <w:shd w:val="clear" w:color="auto" w:fill="FFFFFF" w:themeFill="background1"/>
          </w:tcPr>
          <w:p w:rsidR="00C72F36" w:rsidRDefault="00475B38" w:rsidP="00C602A9">
            <w:pPr>
              <w:jc w:val="both"/>
              <w:rPr>
                <w:rFonts w:ascii="Times New Roman" w:hAnsi="Times New Roman" w:cs="Times New Roman"/>
                <w:sz w:val="24"/>
                <w:szCs w:val="24"/>
              </w:rPr>
            </w:pPr>
            <w:r w:rsidRPr="00C602A9">
              <w:rPr>
                <w:rFonts w:ascii="Times New Roman" w:hAnsi="Times New Roman" w:cs="Times New Roman"/>
                <w:sz w:val="24"/>
                <w:szCs w:val="24"/>
              </w:rPr>
              <w:t xml:space="preserve">В </w:t>
            </w:r>
            <w:proofErr w:type="spellStart"/>
            <w:r w:rsidRPr="00C602A9">
              <w:rPr>
                <w:rFonts w:ascii="Times New Roman" w:hAnsi="Times New Roman" w:cs="Times New Roman"/>
                <w:sz w:val="24"/>
                <w:szCs w:val="24"/>
              </w:rPr>
              <w:t>междуинституционалната</w:t>
            </w:r>
            <w:proofErr w:type="spellEnd"/>
            <w:r w:rsidRPr="00C602A9">
              <w:rPr>
                <w:rFonts w:ascii="Times New Roman" w:hAnsi="Times New Roman" w:cs="Times New Roman"/>
                <w:sz w:val="24"/>
                <w:szCs w:val="24"/>
              </w:rPr>
              <w:t xml:space="preserve"> работна група за изготвяне на правилата </w:t>
            </w:r>
            <w:r w:rsidR="00C602A9">
              <w:rPr>
                <w:rFonts w:ascii="Times New Roman" w:hAnsi="Times New Roman" w:cs="Times New Roman"/>
                <w:sz w:val="24"/>
                <w:szCs w:val="24"/>
              </w:rPr>
              <w:t>за прилагане на</w:t>
            </w:r>
            <w:r w:rsidRPr="00C602A9">
              <w:rPr>
                <w:rFonts w:ascii="Times New Roman" w:hAnsi="Times New Roman" w:cs="Times New Roman"/>
                <w:sz w:val="24"/>
                <w:szCs w:val="24"/>
              </w:rPr>
              <w:t xml:space="preserve"> подхода ВОМР</w:t>
            </w:r>
            <w:r w:rsidR="00C602A9">
              <w:rPr>
                <w:rFonts w:ascii="Times New Roman" w:hAnsi="Times New Roman" w:cs="Times New Roman"/>
                <w:sz w:val="24"/>
                <w:szCs w:val="24"/>
              </w:rPr>
              <w:t xml:space="preserve"> няма взето решение плащанията по ВОМР да се </w:t>
            </w:r>
            <w:proofErr w:type="spellStart"/>
            <w:r w:rsidR="00C602A9">
              <w:rPr>
                <w:rFonts w:ascii="Times New Roman" w:hAnsi="Times New Roman" w:cs="Times New Roman"/>
                <w:sz w:val="24"/>
                <w:szCs w:val="24"/>
              </w:rPr>
              <w:t>извръшват</w:t>
            </w:r>
            <w:proofErr w:type="spellEnd"/>
            <w:r w:rsidR="00C602A9">
              <w:rPr>
                <w:rFonts w:ascii="Times New Roman" w:hAnsi="Times New Roman" w:cs="Times New Roman"/>
                <w:sz w:val="24"/>
                <w:szCs w:val="24"/>
              </w:rPr>
              <w:t xml:space="preserve"> само от ДФЗ.</w:t>
            </w:r>
          </w:p>
          <w:p w:rsidR="00C602A9" w:rsidRPr="00C602A9" w:rsidRDefault="00C602A9" w:rsidP="00C602A9">
            <w:pPr>
              <w:jc w:val="both"/>
              <w:rPr>
                <w:rFonts w:ascii="Times New Roman" w:hAnsi="Times New Roman" w:cs="Times New Roman"/>
                <w:sz w:val="24"/>
                <w:szCs w:val="24"/>
              </w:rPr>
            </w:pPr>
            <w:r>
              <w:rPr>
                <w:rFonts w:ascii="Times New Roman" w:hAnsi="Times New Roman" w:cs="Times New Roman"/>
                <w:sz w:val="24"/>
                <w:szCs w:val="24"/>
              </w:rPr>
              <w:t>Въпреки това УО на ПРСР ще комуникира въпроса с ЕК.</w:t>
            </w:r>
          </w:p>
        </w:tc>
      </w:tr>
      <w:tr w:rsidR="00C72F36" w:rsidRPr="00BE0F3F" w:rsidTr="00C602A9">
        <w:trPr>
          <w:trHeight w:val="918"/>
        </w:trPr>
        <w:tc>
          <w:tcPr>
            <w:tcW w:w="449" w:type="dxa"/>
            <w:vMerge/>
          </w:tcPr>
          <w:p w:rsidR="00C72F36" w:rsidRPr="00BE0F3F" w:rsidRDefault="00C72F36" w:rsidP="00C72F36">
            <w:pPr>
              <w:jc w:val="both"/>
              <w:rPr>
                <w:rFonts w:ascii="Times New Roman" w:hAnsi="Times New Roman" w:cs="Times New Roman"/>
                <w:b/>
                <w:sz w:val="24"/>
                <w:szCs w:val="24"/>
              </w:rPr>
            </w:pPr>
          </w:p>
        </w:tc>
        <w:tc>
          <w:tcPr>
            <w:tcW w:w="1714" w:type="dxa"/>
            <w:vMerge/>
            <w:shd w:val="clear" w:color="auto" w:fill="FFFFFF" w:themeFill="background1"/>
          </w:tcPr>
          <w:p w:rsidR="00C72F36" w:rsidRPr="00BE0F3F" w:rsidRDefault="00C72F36" w:rsidP="00C72F36">
            <w:pPr>
              <w:jc w:val="both"/>
              <w:rPr>
                <w:rFonts w:ascii="Times New Roman" w:hAnsi="Times New Roman" w:cs="Times New Roman"/>
                <w:b/>
                <w:sz w:val="24"/>
                <w:szCs w:val="24"/>
              </w:rPr>
            </w:pPr>
          </w:p>
        </w:tc>
        <w:tc>
          <w:tcPr>
            <w:tcW w:w="7991" w:type="dxa"/>
            <w:shd w:val="clear" w:color="auto" w:fill="FFFFFF" w:themeFill="background1"/>
          </w:tcPr>
          <w:p w:rsidR="00C72F36" w:rsidRPr="009528AF" w:rsidRDefault="00C72F36" w:rsidP="00C72F36">
            <w:pPr>
              <w:jc w:val="both"/>
              <w:rPr>
                <w:rFonts w:ascii="Times New Roman" w:hAnsi="Times New Roman" w:cs="Times New Roman"/>
                <w:sz w:val="24"/>
                <w:szCs w:val="24"/>
              </w:rPr>
            </w:pPr>
            <w:commentRangeStart w:id="2"/>
            <w:r w:rsidRPr="005E72DE">
              <w:rPr>
                <w:rFonts w:ascii="Times New Roman" w:hAnsi="Times New Roman" w:cs="Times New Roman"/>
                <w:sz w:val="24"/>
                <w:szCs w:val="24"/>
              </w:rPr>
              <w:t>подбор</w:t>
            </w:r>
            <w:commentRangeEnd w:id="2"/>
            <w:r w:rsidRPr="00BE0F3F">
              <w:rPr>
                <w:rFonts w:ascii="Times New Roman" w:hAnsi="Times New Roman" w:cs="Times New Roman"/>
                <w:sz w:val="24"/>
                <w:szCs w:val="24"/>
              </w:rPr>
              <w:commentReference w:id="2"/>
            </w:r>
            <w:r w:rsidRPr="005E72DE">
              <w:rPr>
                <w:rFonts w:ascii="Times New Roman" w:hAnsi="Times New Roman" w:cs="Times New Roman"/>
                <w:sz w:val="24"/>
                <w:szCs w:val="24"/>
              </w:rPr>
              <w:t xml:space="preserve"> на операции, определяне на размера на подпомагането и представяне на предложенията на отговорния орган за последна проверка на допустимостта преди одобряването им;</w:t>
            </w:r>
          </w:p>
        </w:tc>
        <w:tc>
          <w:tcPr>
            <w:tcW w:w="1222" w:type="dxa"/>
            <w:shd w:val="clear" w:color="auto" w:fill="FFFFFF" w:themeFill="background1"/>
          </w:tcPr>
          <w:p w:rsidR="00C72F36" w:rsidRPr="00C602A9" w:rsidRDefault="00C602A9" w:rsidP="00C72F36">
            <w:pPr>
              <w:jc w:val="both"/>
              <w:rPr>
                <w:rFonts w:ascii="Times New Roman" w:hAnsi="Times New Roman" w:cs="Times New Roman"/>
                <w:bCs/>
                <w:sz w:val="24"/>
                <w:szCs w:val="24"/>
              </w:rPr>
            </w:pPr>
            <w:r>
              <w:rPr>
                <w:rFonts w:ascii="Times New Roman" w:hAnsi="Times New Roman" w:cs="Times New Roman"/>
                <w:bCs/>
                <w:sz w:val="24"/>
                <w:szCs w:val="24"/>
              </w:rPr>
              <w:t>Н</w:t>
            </w:r>
            <w:r w:rsidRPr="00C602A9">
              <w:rPr>
                <w:rFonts w:ascii="Times New Roman" w:hAnsi="Times New Roman" w:cs="Times New Roman"/>
                <w:bCs/>
                <w:sz w:val="24"/>
                <w:szCs w:val="24"/>
              </w:rPr>
              <w:t>е се приема</w:t>
            </w:r>
          </w:p>
        </w:tc>
        <w:tc>
          <w:tcPr>
            <w:tcW w:w="3191" w:type="dxa"/>
            <w:shd w:val="clear" w:color="auto" w:fill="FFFFFF" w:themeFill="background1"/>
          </w:tcPr>
          <w:p w:rsidR="00C72F36" w:rsidRPr="00C602A9" w:rsidRDefault="00C602A9" w:rsidP="00C72F36">
            <w:pPr>
              <w:jc w:val="both"/>
              <w:rPr>
                <w:rFonts w:ascii="Times New Roman" w:hAnsi="Times New Roman" w:cs="Times New Roman"/>
                <w:sz w:val="24"/>
                <w:szCs w:val="24"/>
              </w:rPr>
            </w:pPr>
            <w:r w:rsidRPr="00C602A9">
              <w:rPr>
                <w:rFonts w:ascii="Times New Roman" w:hAnsi="Times New Roman" w:cs="Times New Roman"/>
                <w:sz w:val="24"/>
                <w:szCs w:val="24"/>
              </w:rPr>
              <w:t>Към момента няма данни, които да сочат, че има готовност на МИГ да бъдат междинни звена</w:t>
            </w:r>
          </w:p>
        </w:tc>
      </w:tr>
      <w:tr w:rsidR="00C72F36" w:rsidRPr="00BE0F3F" w:rsidTr="00C602A9">
        <w:trPr>
          <w:trHeight w:val="1257"/>
        </w:trPr>
        <w:tc>
          <w:tcPr>
            <w:tcW w:w="449" w:type="dxa"/>
            <w:vMerge/>
          </w:tcPr>
          <w:p w:rsidR="00C72F36" w:rsidRPr="00BE0F3F" w:rsidRDefault="00C72F36" w:rsidP="00C72F36">
            <w:pPr>
              <w:jc w:val="both"/>
              <w:rPr>
                <w:rFonts w:ascii="Times New Roman" w:hAnsi="Times New Roman" w:cs="Times New Roman"/>
                <w:b/>
                <w:sz w:val="24"/>
                <w:szCs w:val="24"/>
              </w:rPr>
            </w:pPr>
          </w:p>
        </w:tc>
        <w:tc>
          <w:tcPr>
            <w:tcW w:w="1714" w:type="dxa"/>
            <w:vMerge/>
            <w:shd w:val="clear" w:color="auto" w:fill="FFFFFF" w:themeFill="background1"/>
          </w:tcPr>
          <w:p w:rsidR="00C72F36" w:rsidRPr="00BE0F3F" w:rsidRDefault="00C72F36" w:rsidP="00C72F36">
            <w:pPr>
              <w:jc w:val="both"/>
              <w:rPr>
                <w:rFonts w:ascii="Times New Roman" w:hAnsi="Times New Roman" w:cs="Times New Roman"/>
                <w:b/>
                <w:sz w:val="24"/>
                <w:szCs w:val="24"/>
              </w:rPr>
            </w:pPr>
          </w:p>
        </w:tc>
        <w:tc>
          <w:tcPr>
            <w:tcW w:w="7991" w:type="dxa"/>
            <w:shd w:val="clear" w:color="auto" w:fill="FFFFFF" w:themeFill="background1"/>
          </w:tcPr>
          <w:p w:rsidR="00C72F36" w:rsidRPr="00BE0F3F" w:rsidRDefault="00C72F36" w:rsidP="00C72F36">
            <w:pPr>
              <w:jc w:val="both"/>
              <w:rPr>
                <w:rFonts w:ascii="Times New Roman" w:hAnsi="Times New Roman" w:cs="Times New Roman"/>
                <w:b/>
                <w:sz w:val="24"/>
                <w:szCs w:val="24"/>
              </w:rPr>
            </w:pPr>
            <w:r w:rsidRPr="00BE0F3F">
              <w:rPr>
                <w:rFonts w:ascii="Times New Roman" w:hAnsi="Times New Roman" w:cs="Times New Roman"/>
                <w:b/>
                <w:sz w:val="24"/>
                <w:szCs w:val="24"/>
              </w:rPr>
              <w:t>3. Условия за допустимост:</w:t>
            </w:r>
          </w:p>
          <w:p w:rsidR="00C72F36" w:rsidRPr="009528AF" w:rsidRDefault="00C72F36" w:rsidP="00C72F36">
            <w:pPr>
              <w:jc w:val="both"/>
              <w:rPr>
                <w:rFonts w:ascii="Times New Roman" w:hAnsi="Times New Roman" w:cs="Times New Roman"/>
                <w:sz w:val="24"/>
                <w:szCs w:val="24"/>
              </w:rPr>
            </w:pPr>
            <w:r w:rsidRPr="005E72DE">
              <w:rPr>
                <w:rFonts w:ascii="Times New Roman" w:hAnsi="Times New Roman" w:cs="Times New Roman"/>
                <w:sz w:val="24"/>
                <w:szCs w:val="24"/>
              </w:rPr>
              <w:t xml:space="preserve">Съдържанието на СВОМР да е в съответствие с член 26, параграф 1 на от предложение на ЕП и Съвета за Регламент за </w:t>
            </w:r>
            <w:proofErr w:type="spellStart"/>
            <w:r w:rsidRPr="005E72DE">
              <w:rPr>
                <w:rFonts w:ascii="Times New Roman" w:hAnsi="Times New Roman" w:cs="Times New Roman"/>
                <w:sz w:val="24"/>
                <w:szCs w:val="24"/>
              </w:rPr>
              <w:t>общоприложимите</w:t>
            </w:r>
            <w:proofErr w:type="spellEnd"/>
            <w:r w:rsidRPr="005E72DE">
              <w:rPr>
                <w:rFonts w:ascii="Times New Roman" w:hAnsi="Times New Roman" w:cs="Times New Roman"/>
                <w:sz w:val="24"/>
                <w:szCs w:val="24"/>
              </w:rPr>
              <w:t xml:space="preserve"> </w:t>
            </w:r>
            <w:commentRangeStart w:id="3"/>
            <w:r w:rsidRPr="005E72DE">
              <w:rPr>
                <w:rFonts w:ascii="Times New Roman" w:hAnsi="Times New Roman" w:cs="Times New Roman"/>
                <w:sz w:val="24"/>
                <w:szCs w:val="24"/>
              </w:rPr>
              <w:t>разпоредби</w:t>
            </w:r>
            <w:commentRangeEnd w:id="3"/>
            <w:r w:rsidRPr="00BE0F3F">
              <w:rPr>
                <w:rFonts w:ascii="Times New Roman" w:hAnsi="Times New Roman" w:cs="Times New Roman"/>
                <w:sz w:val="24"/>
                <w:szCs w:val="24"/>
              </w:rPr>
              <w:commentReference w:id="3"/>
            </w:r>
            <w:r w:rsidRPr="005E72DE">
              <w:rPr>
                <w:rFonts w:ascii="Times New Roman" w:hAnsi="Times New Roman" w:cs="Times New Roman"/>
                <w:sz w:val="24"/>
                <w:szCs w:val="24"/>
              </w:rPr>
              <w:t>.</w:t>
            </w:r>
          </w:p>
        </w:tc>
        <w:tc>
          <w:tcPr>
            <w:tcW w:w="1222" w:type="dxa"/>
            <w:shd w:val="clear" w:color="auto" w:fill="FFFFFF" w:themeFill="background1"/>
          </w:tcPr>
          <w:p w:rsidR="00C72F36" w:rsidRPr="00C602A9" w:rsidRDefault="00C602A9" w:rsidP="00C72F36">
            <w:pPr>
              <w:jc w:val="both"/>
              <w:rPr>
                <w:rFonts w:ascii="Times New Roman" w:hAnsi="Times New Roman" w:cs="Times New Roman"/>
                <w:bCs/>
                <w:sz w:val="24"/>
                <w:szCs w:val="24"/>
              </w:rPr>
            </w:pPr>
            <w:r w:rsidRPr="00C602A9">
              <w:rPr>
                <w:rFonts w:ascii="Times New Roman" w:hAnsi="Times New Roman" w:cs="Times New Roman"/>
                <w:bCs/>
                <w:sz w:val="24"/>
                <w:szCs w:val="24"/>
              </w:rPr>
              <w:t>Приема се</w:t>
            </w:r>
            <w:r w:rsidR="0098089C">
              <w:rPr>
                <w:rFonts w:ascii="Times New Roman" w:hAnsi="Times New Roman" w:cs="Times New Roman"/>
                <w:bCs/>
                <w:sz w:val="24"/>
                <w:szCs w:val="24"/>
              </w:rPr>
              <w:t xml:space="preserve"> по принцип</w:t>
            </w:r>
          </w:p>
        </w:tc>
        <w:tc>
          <w:tcPr>
            <w:tcW w:w="3191" w:type="dxa"/>
            <w:shd w:val="clear" w:color="auto" w:fill="FFFFFF" w:themeFill="background1"/>
          </w:tcPr>
          <w:p w:rsidR="00C72F36" w:rsidRPr="00BE0F3F" w:rsidRDefault="00C72F36" w:rsidP="00C72F36">
            <w:pPr>
              <w:jc w:val="both"/>
              <w:rPr>
                <w:rFonts w:ascii="Times New Roman" w:hAnsi="Times New Roman" w:cs="Times New Roman"/>
                <w:b/>
                <w:sz w:val="24"/>
                <w:szCs w:val="24"/>
              </w:rPr>
            </w:pPr>
          </w:p>
        </w:tc>
      </w:tr>
      <w:tr w:rsidR="00C72F36" w:rsidRPr="00BE0F3F" w:rsidTr="00C602A9">
        <w:trPr>
          <w:trHeight w:val="2267"/>
        </w:trPr>
        <w:tc>
          <w:tcPr>
            <w:tcW w:w="449" w:type="dxa"/>
            <w:vMerge/>
          </w:tcPr>
          <w:p w:rsidR="00C72F36" w:rsidRPr="00BE0F3F" w:rsidRDefault="00C72F36" w:rsidP="00C72F36">
            <w:pPr>
              <w:jc w:val="both"/>
              <w:rPr>
                <w:rFonts w:ascii="Times New Roman" w:hAnsi="Times New Roman" w:cs="Times New Roman"/>
                <w:b/>
                <w:sz w:val="24"/>
                <w:szCs w:val="24"/>
              </w:rPr>
            </w:pPr>
          </w:p>
        </w:tc>
        <w:tc>
          <w:tcPr>
            <w:tcW w:w="1714" w:type="dxa"/>
            <w:vMerge/>
            <w:shd w:val="clear" w:color="auto" w:fill="FFFFFF" w:themeFill="background1"/>
          </w:tcPr>
          <w:p w:rsidR="00C72F36" w:rsidRPr="00BE0F3F" w:rsidRDefault="00C72F36" w:rsidP="00C72F36">
            <w:pPr>
              <w:jc w:val="both"/>
              <w:rPr>
                <w:rFonts w:ascii="Times New Roman" w:hAnsi="Times New Roman" w:cs="Times New Roman"/>
                <w:b/>
                <w:sz w:val="24"/>
                <w:szCs w:val="24"/>
              </w:rPr>
            </w:pPr>
          </w:p>
        </w:tc>
        <w:tc>
          <w:tcPr>
            <w:tcW w:w="7991" w:type="dxa"/>
            <w:shd w:val="clear" w:color="auto" w:fill="FFFFFF" w:themeFill="background1"/>
          </w:tcPr>
          <w:p w:rsidR="00C72F36" w:rsidRPr="00BE0F3F" w:rsidRDefault="00C72F36" w:rsidP="00C72F36">
            <w:pPr>
              <w:jc w:val="both"/>
              <w:rPr>
                <w:rFonts w:ascii="Times New Roman" w:hAnsi="Times New Roman" w:cs="Times New Roman"/>
                <w:b/>
                <w:sz w:val="24"/>
                <w:szCs w:val="24"/>
              </w:rPr>
            </w:pPr>
            <w:r w:rsidRPr="00BE0F3F">
              <w:rPr>
                <w:rFonts w:ascii="Times New Roman" w:hAnsi="Times New Roman" w:cs="Times New Roman"/>
                <w:b/>
                <w:sz w:val="24"/>
                <w:szCs w:val="24"/>
              </w:rPr>
              <w:t>5. Нива на подпомагане / премии / методи за изчисляване (включително диференциации за групи от територии, където е приложимо) и, когато е приложимо, кратко обяснение защо посочените са подходящи за постигане на целите, (също и по отношение на базовите изисквания):</w:t>
            </w:r>
          </w:p>
          <w:p w:rsidR="00C72F36" w:rsidRPr="00BE0F3F" w:rsidRDefault="00CB2F35" w:rsidP="00C72F36">
            <w:pPr>
              <w:jc w:val="both"/>
              <w:rPr>
                <w:rFonts w:ascii="Times New Roman" w:hAnsi="Times New Roman" w:cs="Times New Roman"/>
                <w:b/>
                <w:sz w:val="24"/>
                <w:szCs w:val="24"/>
              </w:rPr>
            </w:pPr>
            <w:r w:rsidRPr="00CB2F35">
              <w:rPr>
                <w:rFonts w:ascii="Times New Roman" w:hAnsi="Times New Roman" w:cs="Times New Roman"/>
                <w:sz w:val="24"/>
                <w:szCs w:val="24"/>
              </w:rPr>
              <w:t xml:space="preserve">Подпомагането за дейностите по управление, мониторинг и оценка на стратегиите за ВОМР и тяхното популяризиране не може да надвишава 25 % от общия размер на публичния принос </w:t>
            </w:r>
            <w:commentRangeStart w:id="4"/>
            <w:r w:rsidRPr="00CB2F35">
              <w:rPr>
                <w:rFonts w:ascii="Times New Roman" w:hAnsi="Times New Roman" w:cs="Times New Roman"/>
                <w:sz w:val="24"/>
                <w:szCs w:val="24"/>
              </w:rPr>
              <w:t>на ЕЗФРСР</w:t>
            </w:r>
            <w:commentRangeEnd w:id="4"/>
            <w:r w:rsidRPr="00CB2F35">
              <w:rPr>
                <w:rFonts w:ascii="Times New Roman" w:hAnsi="Times New Roman" w:cs="Times New Roman"/>
                <w:sz w:val="24"/>
                <w:szCs w:val="24"/>
              </w:rPr>
              <w:commentReference w:id="4"/>
            </w:r>
            <w:r w:rsidRPr="00CB2F35">
              <w:rPr>
                <w:rFonts w:ascii="Times New Roman" w:hAnsi="Times New Roman" w:cs="Times New Roman"/>
                <w:sz w:val="24"/>
                <w:szCs w:val="24"/>
              </w:rPr>
              <w:t xml:space="preserve"> по стратегията.</w:t>
            </w:r>
          </w:p>
        </w:tc>
        <w:tc>
          <w:tcPr>
            <w:tcW w:w="1222" w:type="dxa"/>
            <w:shd w:val="clear" w:color="auto" w:fill="FFFFFF" w:themeFill="background1"/>
          </w:tcPr>
          <w:p w:rsidR="00C72F36" w:rsidRPr="00FC098D" w:rsidRDefault="00FC098D" w:rsidP="00C72F36">
            <w:pPr>
              <w:jc w:val="both"/>
              <w:rPr>
                <w:rFonts w:ascii="Times New Roman" w:hAnsi="Times New Roman" w:cs="Times New Roman"/>
                <w:bCs/>
                <w:sz w:val="24"/>
                <w:szCs w:val="24"/>
              </w:rPr>
            </w:pPr>
            <w:r w:rsidRPr="00FC098D">
              <w:rPr>
                <w:rFonts w:ascii="Times New Roman" w:hAnsi="Times New Roman" w:cs="Times New Roman"/>
                <w:bCs/>
                <w:sz w:val="24"/>
                <w:szCs w:val="24"/>
              </w:rPr>
              <w:t>Не се приема</w:t>
            </w:r>
          </w:p>
        </w:tc>
        <w:tc>
          <w:tcPr>
            <w:tcW w:w="3191" w:type="dxa"/>
            <w:shd w:val="clear" w:color="auto" w:fill="FFFFFF" w:themeFill="background1"/>
          </w:tcPr>
          <w:p w:rsidR="00C72F36" w:rsidRPr="00FC098D" w:rsidRDefault="00FC098D" w:rsidP="00FC098D">
            <w:pPr>
              <w:jc w:val="both"/>
              <w:rPr>
                <w:rFonts w:ascii="Times New Roman" w:hAnsi="Times New Roman" w:cs="Times New Roman"/>
                <w:sz w:val="24"/>
                <w:szCs w:val="24"/>
              </w:rPr>
            </w:pPr>
            <w:r>
              <w:rPr>
                <w:rFonts w:ascii="Times New Roman" w:hAnsi="Times New Roman" w:cs="Times New Roman"/>
                <w:sz w:val="24"/>
                <w:szCs w:val="24"/>
              </w:rPr>
              <w:t xml:space="preserve">Няма необходимия финансов ресурс от ЕЗФРСР за осигуряване на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средства за управление в размер на 25% от целия бюджет на стратегиите</w:t>
            </w:r>
          </w:p>
        </w:tc>
      </w:tr>
      <w:tr w:rsidR="006F1A1D" w:rsidRPr="00BE0F3F" w:rsidTr="006F1A1D">
        <w:trPr>
          <w:trHeight w:val="3965"/>
        </w:trPr>
        <w:tc>
          <w:tcPr>
            <w:tcW w:w="449" w:type="dxa"/>
            <w:vMerge w:val="restart"/>
          </w:tcPr>
          <w:p w:rsidR="006F1A1D" w:rsidRPr="00BE0F3F" w:rsidRDefault="006F1A1D" w:rsidP="00C72F36">
            <w:pPr>
              <w:jc w:val="both"/>
              <w:rPr>
                <w:rFonts w:ascii="Times New Roman" w:hAnsi="Times New Roman" w:cs="Times New Roman"/>
                <w:b/>
                <w:sz w:val="24"/>
                <w:szCs w:val="24"/>
              </w:rPr>
            </w:pPr>
            <w:r w:rsidRPr="00BE0F3F">
              <w:rPr>
                <w:rFonts w:ascii="Times New Roman" w:hAnsi="Times New Roman" w:cs="Times New Roman"/>
                <w:b/>
                <w:sz w:val="24"/>
                <w:szCs w:val="24"/>
              </w:rPr>
              <w:lastRenderedPageBreak/>
              <w:t>3</w:t>
            </w:r>
          </w:p>
        </w:tc>
        <w:tc>
          <w:tcPr>
            <w:tcW w:w="1714" w:type="dxa"/>
            <w:vMerge w:val="restart"/>
            <w:shd w:val="clear" w:color="auto" w:fill="FFFFFF" w:themeFill="background1"/>
          </w:tcPr>
          <w:p w:rsidR="006F1A1D" w:rsidRPr="00BE0F3F" w:rsidRDefault="006F1A1D" w:rsidP="00C72F36">
            <w:pPr>
              <w:jc w:val="both"/>
              <w:rPr>
                <w:rFonts w:ascii="Times New Roman" w:hAnsi="Times New Roman" w:cs="Times New Roman"/>
                <w:b/>
                <w:sz w:val="24"/>
                <w:szCs w:val="24"/>
              </w:rPr>
            </w:pPr>
            <w:r w:rsidRPr="00BE0F3F">
              <w:rPr>
                <w:rFonts w:ascii="Times New Roman" w:hAnsi="Times New Roman" w:cs="Times New Roman"/>
                <w:b/>
                <w:sz w:val="24"/>
                <w:szCs w:val="24"/>
              </w:rPr>
              <w:t>НСОРБ</w:t>
            </w:r>
          </w:p>
          <w:p w:rsidR="006F1A1D" w:rsidRPr="00BE0F3F" w:rsidRDefault="006F1A1D" w:rsidP="00C72F36">
            <w:pPr>
              <w:jc w:val="both"/>
              <w:rPr>
                <w:rFonts w:ascii="Times New Roman" w:hAnsi="Times New Roman" w:cs="Times New Roman"/>
                <w:b/>
                <w:sz w:val="24"/>
                <w:szCs w:val="24"/>
              </w:rPr>
            </w:pPr>
          </w:p>
        </w:tc>
        <w:tc>
          <w:tcPr>
            <w:tcW w:w="7991" w:type="dxa"/>
            <w:shd w:val="clear" w:color="auto" w:fill="FFFFFF" w:themeFill="background1"/>
          </w:tcPr>
          <w:p w:rsidR="006F1A1D" w:rsidRPr="00BE0F3F" w:rsidRDefault="006F1A1D" w:rsidP="00C72F36">
            <w:pPr>
              <w:pStyle w:val="BodyText"/>
              <w:jc w:val="both"/>
              <w:rPr>
                <w:b/>
                <w:sz w:val="24"/>
                <w:szCs w:val="24"/>
                <w:lang w:val="ru-RU"/>
              </w:rPr>
            </w:pPr>
            <w:proofErr w:type="spellStart"/>
            <w:r w:rsidRPr="00BE0F3F">
              <w:rPr>
                <w:b/>
                <w:sz w:val="24"/>
                <w:szCs w:val="24"/>
                <w:lang w:val="ru-RU"/>
              </w:rPr>
              <w:t>Принципни</w:t>
            </w:r>
            <w:proofErr w:type="spellEnd"/>
            <w:r w:rsidRPr="00BE0F3F">
              <w:rPr>
                <w:b/>
                <w:sz w:val="24"/>
                <w:szCs w:val="24"/>
                <w:lang w:val="ru-RU"/>
              </w:rPr>
              <w:t xml:space="preserve"> </w:t>
            </w:r>
            <w:proofErr w:type="spellStart"/>
            <w:r w:rsidRPr="00BE0F3F">
              <w:rPr>
                <w:b/>
                <w:sz w:val="24"/>
                <w:szCs w:val="24"/>
                <w:lang w:val="ru-RU"/>
              </w:rPr>
              <w:t>бележки</w:t>
            </w:r>
            <w:proofErr w:type="spellEnd"/>
            <w:r w:rsidRPr="00BE0F3F">
              <w:rPr>
                <w:b/>
                <w:sz w:val="24"/>
                <w:szCs w:val="24"/>
                <w:lang w:val="ru-RU"/>
              </w:rPr>
              <w:t>:</w:t>
            </w:r>
          </w:p>
          <w:p w:rsidR="006F1A1D" w:rsidRPr="00BE0F3F" w:rsidRDefault="006F1A1D" w:rsidP="006F1A1D">
            <w:pPr>
              <w:pStyle w:val="BodyText"/>
              <w:jc w:val="both"/>
              <w:rPr>
                <w:sz w:val="24"/>
                <w:szCs w:val="24"/>
                <w:lang w:val="ru-RU"/>
              </w:rPr>
            </w:pPr>
            <w:r w:rsidRPr="00BE0F3F">
              <w:rPr>
                <w:sz w:val="24"/>
                <w:szCs w:val="24"/>
                <w:lang w:val="ru-RU"/>
              </w:rPr>
              <w:t xml:space="preserve">Като </w:t>
            </w:r>
            <w:proofErr w:type="spellStart"/>
            <w:r w:rsidRPr="00BE0F3F">
              <w:rPr>
                <w:sz w:val="24"/>
                <w:szCs w:val="24"/>
                <w:lang w:val="ru-RU"/>
              </w:rPr>
              <w:t>подкрепяме</w:t>
            </w:r>
            <w:proofErr w:type="spellEnd"/>
            <w:r w:rsidRPr="00BE0F3F">
              <w:rPr>
                <w:sz w:val="24"/>
                <w:szCs w:val="24"/>
                <w:lang w:val="ru-RU"/>
              </w:rPr>
              <w:t xml:space="preserve"> </w:t>
            </w:r>
            <w:proofErr w:type="spellStart"/>
            <w:r w:rsidRPr="00BE0F3F">
              <w:rPr>
                <w:sz w:val="24"/>
                <w:szCs w:val="24"/>
                <w:lang w:val="ru-RU"/>
              </w:rPr>
              <w:t>усилията</w:t>
            </w:r>
            <w:proofErr w:type="spellEnd"/>
            <w:r w:rsidRPr="00BE0F3F">
              <w:rPr>
                <w:sz w:val="24"/>
                <w:szCs w:val="24"/>
                <w:lang w:val="ru-RU"/>
              </w:rPr>
              <w:t xml:space="preserve"> на МЗХГ за </w:t>
            </w:r>
            <w:proofErr w:type="spellStart"/>
            <w:r w:rsidRPr="00BE0F3F">
              <w:rPr>
                <w:sz w:val="24"/>
                <w:szCs w:val="24"/>
                <w:lang w:val="ru-RU"/>
              </w:rPr>
              <w:t>осигуряване</w:t>
            </w:r>
            <w:proofErr w:type="spellEnd"/>
            <w:r w:rsidRPr="00BE0F3F">
              <w:rPr>
                <w:sz w:val="24"/>
                <w:szCs w:val="24"/>
                <w:lang w:val="ru-RU"/>
              </w:rPr>
              <w:t xml:space="preserve"> на единен подход в </w:t>
            </w:r>
            <w:proofErr w:type="spellStart"/>
            <w:r w:rsidRPr="00BE0F3F">
              <w:rPr>
                <w:sz w:val="24"/>
                <w:szCs w:val="24"/>
                <w:lang w:val="ru-RU"/>
              </w:rPr>
              <w:t>прилагането</w:t>
            </w:r>
            <w:proofErr w:type="spellEnd"/>
            <w:r w:rsidRPr="00BE0F3F">
              <w:rPr>
                <w:sz w:val="24"/>
                <w:szCs w:val="24"/>
                <w:lang w:val="ru-RU"/>
              </w:rPr>
              <w:t xml:space="preserve"> на </w:t>
            </w:r>
            <w:proofErr w:type="spellStart"/>
            <w:r w:rsidRPr="00BE0F3F">
              <w:rPr>
                <w:sz w:val="24"/>
                <w:szCs w:val="24"/>
                <w:lang w:val="ru-RU"/>
              </w:rPr>
              <w:t>интервенцията</w:t>
            </w:r>
            <w:proofErr w:type="spellEnd"/>
            <w:r w:rsidRPr="00BE0F3F">
              <w:rPr>
                <w:sz w:val="24"/>
                <w:szCs w:val="24"/>
                <w:lang w:val="ru-RU"/>
              </w:rPr>
              <w:t xml:space="preserve">, </w:t>
            </w:r>
            <w:proofErr w:type="spellStart"/>
            <w:r w:rsidRPr="00BE0F3F">
              <w:rPr>
                <w:sz w:val="24"/>
                <w:szCs w:val="24"/>
                <w:lang w:val="ru-RU"/>
              </w:rPr>
              <w:t>считаме</w:t>
            </w:r>
            <w:proofErr w:type="spellEnd"/>
            <w:r w:rsidRPr="00BE0F3F">
              <w:rPr>
                <w:sz w:val="24"/>
                <w:szCs w:val="24"/>
                <w:lang w:val="ru-RU"/>
              </w:rPr>
              <w:t xml:space="preserve">, че </w:t>
            </w:r>
            <w:proofErr w:type="spellStart"/>
            <w:r w:rsidRPr="00BE0F3F">
              <w:rPr>
                <w:sz w:val="24"/>
                <w:szCs w:val="24"/>
                <w:lang w:val="ru-RU"/>
              </w:rPr>
              <w:t>нейният</w:t>
            </w:r>
            <w:proofErr w:type="spellEnd"/>
            <w:r w:rsidRPr="00BE0F3F">
              <w:rPr>
                <w:sz w:val="24"/>
                <w:szCs w:val="24"/>
                <w:lang w:val="ru-RU"/>
              </w:rPr>
              <w:t xml:space="preserve"> </w:t>
            </w:r>
            <w:proofErr w:type="spellStart"/>
            <w:r w:rsidRPr="00BE0F3F">
              <w:rPr>
                <w:sz w:val="24"/>
                <w:szCs w:val="24"/>
                <w:lang w:val="ru-RU"/>
              </w:rPr>
              <w:t>финален</w:t>
            </w:r>
            <w:proofErr w:type="spellEnd"/>
            <w:r w:rsidRPr="00BE0F3F">
              <w:rPr>
                <w:sz w:val="24"/>
                <w:szCs w:val="24"/>
                <w:lang w:val="ru-RU"/>
              </w:rPr>
              <w:t xml:space="preserve"> вариант </w:t>
            </w:r>
            <w:proofErr w:type="spellStart"/>
            <w:r w:rsidRPr="00BE0F3F">
              <w:rPr>
                <w:sz w:val="24"/>
                <w:szCs w:val="24"/>
                <w:lang w:val="ru-RU"/>
              </w:rPr>
              <w:t>следва</w:t>
            </w:r>
            <w:proofErr w:type="spellEnd"/>
            <w:r w:rsidRPr="00BE0F3F">
              <w:rPr>
                <w:sz w:val="24"/>
                <w:szCs w:val="24"/>
                <w:lang w:val="ru-RU"/>
              </w:rPr>
              <w:t xml:space="preserve"> да отрази в </w:t>
            </w:r>
            <w:proofErr w:type="spellStart"/>
            <w:r w:rsidRPr="00BE0F3F">
              <w:rPr>
                <w:sz w:val="24"/>
                <w:szCs w:val="24"/>
                <w:lang w:val="ru-RU"/>
              </w:rPr>
              <w:t>пълна</w:t>
            </w:r>
            <w:proofErr w:type="spellEnd"/>
            <w:r w:rsidRPr="00BE0F3F">
              <w:rPr>
                <w:sz w:val="24"/>
                <w:szCs w:val="24"/>
                <w:lang w:val="ru-RU"/>
              </w:rPr>
              <w:t xml:space="preserve"> степен </w:t>
            </w:r>
            <w:proofErr w:type="spellStart"/>
            <w:r w:rsidRPr="00BE0F3F">
              <w:rPr>
                <w:sz w:val="24"/>
                <w:szCs w:val="24"/>
                <w:lang w:val="ru-RU"/>
              </w:rPr>
              <w:t>резултатите</w:t>
            </w:r>
            <w:proofErr w:type="spellEnd"/>
            <w:r w:rsidRPr="00BE0F3F">
              <w:rPr>
                <w:sz w:val="24"/>
                <w:szCs w:val="24"/>
                <w:lang w:val="ru-RU"/>
              </w:rPr>
              <w:t xml:space="preserve"> </w:t>
            </w:r>
            <w:proofErr w:type="gramStart"/>
            <w:r w:rsidRPr="00BE0F3F">
              <w:rPr>
                <w:sz w:val="24"/>
                <w:szCs w:val="24"/>
                <w:lang w:val="ru-RU"/>
              </w:rPr>
              <w:t>от</w:t>
            </w:r>
            <w:proofErr w:type="gramEnd"/>
            <w:r w:rsidRPr="00BE0F3F">
              <w:rPr>
                <w:sz w:val="24"/>
                <w:szCs w:val="24"/>
                <w:lang w:val="ru-RU"/>
              </w:rPr>
              <w:t xml:space="preserve"> </w:t>
            </w:r>
            <w:proofErr w:type="spellStart"/>
            <w:r w:rsidRPr="00BE0F3F">
              <w:rPr>
                <w:sz w:val="24"/>
                <w:szCs w:val="24"/>
                <w:lang w:val="ru-RU"/>
              </w:rPr>
              <w:t>работата</w:t>
            </w:r>
            <w:proofErr w:type="spellEnd"/>
            <w:r w:rsidRPr="00BE0F3F">
              <w:rPr>
                <w:sz w:val="24"/>
                <w:szCs w:val="24"/>
                <w:lang w:val="ru-RU"/>
              </w:rPr>
              <w:t xml:space="preserve"> на </w:t>
            </w:r>
            <w:proofErr w:type="spellStart"/>
            <w:r w:rsidRPr="00BE0F3F">
              <w:rPr>
                <w:sz w:val="24"/>
                <w:szCs w:val="24"/>
                <w:lang w:val="ru-RU"/>
              </w:rPr>
              <w:t>междуведомствената</w:t>
            </w:r>
            <w:proofErr w:type="spellEnd"/>
            <w:r w:rsidRPr="00BE0F3F">
              <w:rPr>
                <w:sz w:val="24"/>
                <w:szCs w:val="24"/>
                <w:lang w:val="ru-RU"/>
              </w:rPr>
              <w:t xml:space="preserve"> </w:t>
            </w:r>
            <w:proofErr w:type="spellStart"/>
            <w:r w:rsidRPr="00BE0F3F">
              <w:rPr>
                <w:sz w:val="24"/>
                <w:szCs w:val="24"/>
                <w:lang w:val="ru-RU"/>
              </w:rPr>
              <w:t>работна</w:t>
            </w:r>
            <w:proofErr w:type="spellEnd"/>
            <w:r w:rsidRPr="00BE0F3F">
              <w:rPr>
                <w:sz w:val="24"/>
                <w:szCs w:val="24"/>
                <w:lang w:val="ru-RU"/>
              </w:rPr>
              <w:t xml:space="preserve"> </w:t>
            </w:r>
            <w:proofErr w:type="spellStart"/>
            <w:r w:rsidRPr="00BE0F3F">
              <w:rPr>
                <w:sz w:val="24"/>
                <w:szCs w:val="24"/>
                <w:lang w:val="ru-RU"/>
              </w:rPr>
              <w:t>група</w:t>
            </w:r>
            <w:proofErr w:type="spellEnd"/>
            <w:r w:rsidRPr="00BE0F3F">
              <w:rPr>
                <w:sz w:val="24"/>
                <w:szCs w:val="24"/>
                <w:lang w:val="ru-RU"/>
              </w:rPr>
              <w:t xml:space="preserve"> по ВОМР </w:t>
            </w:r>
            <w:proofErr w:type="spellStart"/>
            <w:r w:rsidRPr="00BE0F3F">
              <w:rPr>
                <w:sz w:val="24"/>
                <w:szCs w:val="24"/>
                <w:lang w:val="ru-RU"/>
              </w:rPr>
              <w:t>към</w:t>
            </w:r>
            <w:proofErr w:type="spellEnd"/>
            <w:r w:rsidRPr="00BE0F3F">
              <w:rPr>
                <w:sz w:val="24"/>
                <w:szCs w:val="24"/>
                <w:lang w:val="ru-RU"/>
              </w:rPr>
              <w:t xml:space="preserve"> </w:t>
            </w:r>
            <w:proofErr w:type="spellStart"/>
            <w:r w:rsidRPr="00BE0F3F">
              <w:rPr>
                <w:sz w:val="24"/>
                <w:szCs w:val="24"/>
                <w:lang w:val="ru-RU"/>
              </w:rPr>
              <w:t>Администрацията</w:t>
            </w:r>
            <w:proofErr w:type="spellEnd"/>
            <w:r w:rsidRPr="00BE0F3F">
              <w:rPr>
                <w:sz w:val="24"/>
                <w:szCs w:val="24"/>
                <w:lang w:val="ru-RU"/>
              </w:rPr>
              <w:t xml:space="preserve"> на </w:t>
            </w:r>
            <w:proofErr w:type="spellStart"/>
            <w:r w:rsidRPr="00BE0F3F">
              <w:rPr>
                <w:sz w:val="24"/>
                <w:szCs w:val="24"/>
                <w:lang w:val="ru-RU"/>
              </w:rPr>
              <w:t>Министерския</w:t>
            </w:r>
            <w:proofErr w:type="spellEnd"/>
            <w:r w:rsidRPr="00BE0F3F">
              <w:rPr>
                <w:sz w:val="24"/>
                <w:szCs w:val="24"/>
                <w:lang w:val="ru-RU"/>
              </w:rPr>
              <w:t xml:space="preserve"> </w:t>
            </w:r>
            <w:proofErr w:type="spellStart"/>
            <w:r w:rsidRPr="00BE0F3F">
              <w:rPr>
                <w:sz w:val="24"/>
                <w:szCs w:val="24"/>
                <w:lang w:val="ru-RU"/>
              </w:rPr>
              <w:t>съвет</w:t>
            </w:r>
            <w:proofErr w:type="spellEnd"/>
            <w:r w:rsidRPr="00BE0F3F">
              <w:rPr>
                <w:sz w:val="24"/>
                <w:szCs w:val="24"/>
                <w:lang w:val="ru-RU"/>
              </w:rPr>
              <w:t xml:space="preserve"> и </w:t>
            </w:r>
            <w:proofErr w:type="spellStart"/>
            <w:r w:rsidRPr="00BE0F3F">
              <w:rPr>
                <w:sz w:val="24"/>
                <w:szCs w:val="24"/>
                <w:lang w:val="ru-RU"/>
              </w:rPr>
              <w:t>съгласувателните</w:t>
            </w:r>
            <w:proofErr w:type="spellEnd"/>
            <w:r w:rsidRPr="00BE0F3F">
              <w:rPr>
                <w:sz w:val="24"/>
                <w:szCs w:val="24"/>
                <w:lang w:val="ru-RU"/>
              </w:rPr>
              <w:t xml:space="preserve"> </w:t>
            </w:r>
            <w:proofErr w:type="spellStart"/>
            <w:r w:rsidRPr="00BE0F3F">
              <w:rPr>
                <w:sz w:val="24"/>
                <w:szCs w:val="24"/>
                <w:lang w:val="ru-RU"/>
              </w:rPr>
              <w:t>процедури</w:t>
            </w:r>
            <w:proofErr w:type="spellEnd"/>
            <w:r w:rsidRPr="00BE0F3F">
              <w:rPr>
                <w:sz w:val="24"/>
                <w:szCs w:val="24"/>
                <w:lang w:val="ru-RU"/>
              </w:rPr>
              <w:t xml:space="preserve"> </w:t>
            </w:r>
            <w:proofErr w:type="spellStart"/>
            <w:r w:rsidRPr="00BE0F3F">
              <w:rPr>
                <w:sz w:val="24"/>
                <w:szCs w:val="24"/>
                <w:lang w:val="ru-RU"/>
              </w:rPr>
              <w:t>със</w:t>
            </w:r>
            <w:proofErr w:type="spellEnd"/>
            <w:r w:rsidRPr="00BE0F3F">
              <w:rPr>
                <w:sz w:val="24"/>
                <w:szCs w:val="24"/>
                <w:lang w:val="ru-RU"/>
              </w:rPr>
              <w:t xml:space="preserve"> </w:t>
            </w:r>
            <w:proofErr w:type="spellStart"/>
            <w:r w:rsidRPr="00BE0F3F">
              <w:rPr>
                <w:sz w:val="24"/>
                <w:szCs w:val="24"/>
                <w:lang w:val="ru-RU"/>
              </w:rPr>
              <w:t>службите</w:t>
            </w:r>
            <w:proofErr w:type="spellEnd"/>
            <w:r w:rsidRPr="00BE0F3F">
              <w:rPr>
                <w:sz w:val="24"/>
                <w:szCs w:val="24"/>
                <w:lang w:val="ru-RU"/>
              </w:rPr>
              <w:t xml:space="preserve"> на </w:t>
            </w:r>
            <w:proofErr w:type="spellStart"/>
            <w:r w:rsidRPr="00BE0F3F">
              <w:rPr>
                <w:sz w:val="24"/>
                <w:szCs w:val="24"/>
                <w:lang w:val="ru-RU"/>
              </w:rPr>
              <w:t>Европейската</w:t>
            </w:r>
            <w:proofErr w:type="spellEnd"/>
            <w:r w:rsidRPr="00BE0F3F">
              <w:rPr>
                <w:sz w:val="24"/>
                <w:szCs w:val="24"/>
                <w:lang w:val="ru-RU"/>
              </w:rPr>
              <w:t xml:space="preserve"> </w:t>
            </w:r>
            <w:proofErr w:type="spellStart"/>
            <w:r w:rsidRPr="00BE0F3F">
              <w:rPr>
                <w:sz w:val="24"/>
                <w:szCs w:val="24"/>
                <w:lang w:val="ru-RU"/>
              </w:rPr>
              <w:t>комисия</w:t>
            </w:r>
            <w:proofErr w:type="spellEnd"/>
            <w:r w:rsidRPr="00BE0F3F">
              <w:rPr>
                <w:sz w:val="24"/>
                <w:szCs w:val="24"/>
                <w:lang w:val="ru-RU"/>
              </w:rPr>
              <w:t xml:space="preserve">. От </w:t>
            </w:r>
            <w:proofErr w:type="spellStart"/>
            <w:r w:rsidRPr="00BE0F3F">
              <w:rPr>
                <w:sz w:val="24"/>
                <w:szCs w:val="24"/>
                <w:lang w:val="ru-RU"/>
              </w:rPr>
              <w:t>ключово</w:t>
            </w:r>
            <w:proofErr w:type="spellEnd"/>
            <w:r w:rsidRPr="00BE0F3F">
              <w:rPr>
                <w:sz w:val="24"/>
                <w:szCs w:val="24"/>
                <w:lang w:val="ru-RU"/>
              </w:rPr>
              <w:t xml:space="preserve"> значение е </w:t>
            </w:r>
            <w:proofErr w:type="spellStart"/>
            <w:r w:rsidRPr="00BE0F3F">
              <w:rPr>
                <w:sz w:val="24"/>
                <w:szCs w:val="24"/>
                <w:lang w:val="ru-RU"/>
              </w:rPr>
              <w:t>общините</w:t>
            </w:r>
            <w:proofErr w:type="spellEnd"/>
            <w:r w:rsidRPr="00BE0F3F">
              <w:rPr>
                <w:sz w:val="24"/>
                <w:szCs w:val="24"/>
                <w:lang w:val="ru-RU"/>
              </w:rPr>
              <w:t xml:space="preserve"> и </w:t>
            </w:r>
            <w:proofErr w:type="spellStart"/>
            <w:r w:rsidRPr="00BE0F3F">
              <w:rPr>
                <w:sz w:val="24"/>
                <w:szCs w:val="24"/>
                <w:lang w:val="ru-RU"/>
              </w:rPr>
              <w:t>местните</w:t>
            </w:r>
            <w:proofErr w:type="spellEnd"/>
            <w:r w:rsidRPr="00BE0F3F">
              <w:rPr>
                <w:sz w:val="24"/>
                <w:szCs w:val="24"/>
                <w:lang w:val="ru-RU"/>
              </w:rPr>
              <w:t xml:space="preserve"> </w:t>
            </w:r>
            <w:proofErr w:type="spellStart"/>
            <w:r w:rsidRPr="00BE0F3F">
              <w:rPr>
                <w:sz w:val="24"/>
                <w:szCs w:val="24"/>
                <w:lang w:val="ru-RU"/>
              </w:rPr>
              <w:t>инициативни</w:t>
            </w:r>
            <w:proofErr w:type="spellEnd"/>
            <w:r w:rsidRPr="00BE0F3F">
              <w:rPr>
                <w:sz w:val="24"/>
                <w:szCs w:val="24"/>
                <w:lang w:val="ru-RU"/>
              </w:rPr>
              <w:t xml:space="preserve"> </w:t>
            </w:r>
            <w:proofErr w:type="spellStart"/>
            <w:r w:rsidRPr="00BE0F3F">
              <w:rPr>
                <w:sz w:val="24"/>
                <w:szCs w:val="24"/>
                <w:lang w:val="ru-RU"/>
              </w:rPr>
              <w:t>групи</w:t>
            </w:r>
            <w:proofErr w:type="spellEnd"/>
            <w:r w:rsidRPr="00BE0F3F">
              <w:rPr>
                <w:sz w:val="24"/>
                <w:szCs w:val="24"/>
                <w:lang w:val="ru-RU"/>
              </w:rPr>
              <w:t xml:space="preserve"> (МИГ) – </w:t>
            </w:r>
            <w:proofErr w:type="spellStart"/>
            <w:r w:rsidRPr="00BE0F3F">
              <w:rPr>
                <w:sz w:val="24"/>
                <w:szCs w:val="24"/>
                <w:lang w:val="ru-RU"/>
              </w:rPr>
              <w:t>потенциални</w:t>
            </w:r>
            <w:proofErr w:type="spellEnd"/>
            <w:r w:rsidRPr="00BE0F3F">
              <w:rPr>
                <w:sz w:val="24"/>
                <w:szCs w:val="24"/>
                <w:lang w:val="ru-RU"/>
              </w:rPr>
              <w:t xml:space="preserve"> </w:t>
            </w:r>
            <w:proofErr w:type="spellStart"/>
            <w:r w:rsidRPr="00BE0F3F">
              <w:rPr>
                <w:sz w:val="24"/>
                <w:szCs w:val="24"/>
                <w:lang w:val="ru-RU"/>
              </w:rPr>
              <w:t>бенефициенти</w:t>
            </w:r>
            <w:proofErr w:type="spellEnd"/>
            <w:r w:rsidRPr="00BE0F3F">
              <w:rPr>
                <w:sz w:val="24"/>
                <w:szCs w:val="24"/>
                <w:lang w:val="ru-RU"/>
              </w:rPr>
              <w:t xml:space="preserve"> по </w:t>
            </w:r>
            <w:proofErr w:type="spellStart"/>
            <w:r w:rsidRPr="00BE0F3F">
              <w:rPr>
                <w:sz w:val="24"/>
                <w:szCs w:val="24"/>
                <w:lang w:val="ru-RU"/>
              </w:rPr>
              <w:t>интервенцията</w:t>
            </w:r>
            <w:proofErr w:type="spellEnd"/>
            <w:r w:rsidRPr="00BE0F3F">
              <w:rPr>
                <w:sz w:val="24"/>
                <w:szCs w:val="24"/>
                <w:lang w:val="ru-RU"/>
              </w:rPr>
              <w:t xml:space="preserve"> - да </w:t>
            </w:r>
            <w:proofErr w:type="spellStart"/>
            <w:r w:rsidRPr="00BE0F3F">
              <w:rPr>
                <w:sz w:val="24"/>
                <w:szCs w:val="24"/>
                <w:lang w:val="ru-RU"/>
              </w:rPr>
              <w:t>имат</w:t>
            </w:r>
            <w:proofErr w:type="spellEnd"/>
            <w:r w:rsidRPr="00BE0F3F">
              <w:rPr>
                <w:sz w:val="24"/>
                <w:szCs w:val="24"/>
                <w:lang w:val="ru-RU"/>
              </w:rPr>
              <w:t xml:space="preserve"> ясна </w:t>
            </w:r>
            <w:proofErr w:type="spellStart"/>
            <w:r w:rsidRPr="00BE0F3F">
              <w:rPr>
                <w:sz w:val="24"/>
                <w:szCs w:val="24"/>
                <w:lang w:val="ru-RU"/>
              </w:rPr>
              <w:t>представа</w:t>
            </w:r>
            <w:proofErr w:type="spellEnd"/>
            <w:r w:rsidRPr="00BE0F3F">
              <w:rPr>
                <w:sz w:val="24"/>
                <w:szCs w:val="24"/>
                <w:lang w:val="ru-RU"/>
              </w:rPr>
              <w:t xml:space="preserve"> кои </w:t>
            </w:r>
            <w:proofErr w:type="spellStart"/>
            <w:r w:rsidRPr="00BE0F3F">
              <w:rPr>
                <w:sz w:val="24"/>
                <w:szCs w:val="24"/>
                <w:lang w:val="ru-RU"/>
              </w:rPr>
              <w:t>програми</w:t>
            </w:r>
            <w:proofErr w:type="spellEnd"/>
            <w:r w:rsidRPr="00BE0F3F">
              <w:rPr>
                <w:sz w:val="24"/>
                <w:szCs w:val="24"/>
                <w:lang w:val="ru-RU"/>
              </w:rPr>
              <w:t xml:space="preserve"> </w:t>
            </w:r>
            <w:proofErr w:type="spellStart"/>
            <w:r w:rsidRPr="00BE0F3F">
              <w:rPr>
                <w:sz w:val="24"/>
                <w:szCs w:val="24"/>
                <w:lang w:val="ru-RU"/>
              </w:rPr>
              <w:t>участват</w:t>
            </w:r>
            <w:proofErr w:type="spellEnd"/>
            <w:r w:rsidRPr="00BE0F3F">
              <w:rPr>
                <w:sz w:val="24"/>
                <w:szCs w:val="24"/>
                <w:lang w:val="ru-RU"/>
              </w:rPr>
              <w:t xml:space="preserve"> </w:t>
            </w:r>
            <w:proofErr w:type="spellStart"/>
            <w:r w:rsidRPr="00BE0F3F">
              <w:rPr>
                <w:sz w:val="24"/>
                <w:szCs w:val="24"/>
                <w:lang w:val="ru-RU"/>
              </w:rPr>
              <w:t>във</w:t>
            </w:r>
            <w:proofErr w:type="spellEnd"/>
            <w:r w:rsidRPr="00BE0F3F">
              <w:rPr>
                <w:sz w:val="24"/>
                <w:szCs w:val="24"/>
                <w:lang w:val="ru-RU"/>
              </w:rPr>
              <w:t xml:space="preserve"> </w:t>
            </w:r>
            <w:proofErr w:type="spellStart"/>
            <w:r w:rsidRPr="00BE0F3F">
              <w:rPr>
                <w:sz w:val="24"/>
                <w:szCs w:val="24"/>
                <w:lang w:val="ru-RU"/>
              </w:rPr>
              <w:t>финансирането</w:t>
            </w:r>
            <w:proofErr w:type="spellEnd"/>
            <w:r w:rsidRPr="00BE0F3F">
              <w:rPr>
                <w:sz w:val="24"/>
                <w:szCs w:val="24"/>
                <w:lang w:val="ru-RU"/>
              </w:rPr>
              <w:t xml:space="preserve"> на ВОМР, с </w:t>
            </w:r>
            <w:proofErr w:type="spellStart"/>
            <w:r w:rsidRPr="00BE0F3F">
              <w:rPr>
                <w:sz w:val="24"/>
                <w:szCs w:val="24"/>
                <w:lang w:val="ru-RU"/>
              </w:rPr>
              <w:t>какви</w:t>
            </w:r>
            <w:proofErr w:type="spellEnd"/>
            <w:r w:rsidRPr="00BE0F3F">
              <w:rPr>
                <w:sz w:val="24"/>
                <w:szCs w:val="24"/>
                <w:lang w:val="ru-RU"/>
              </w:rPr>
              <w:t xml:space="preserve"> </w:t>
            </w:r>
            <w:proofErr w:type="spellStart"/>
            <w:r w:rsidRPr="00BE0F3F">
              <w:rPr>
                <w:sz w:val="24"/>
                <w:szCs w:val="24"/>
                <w:lang w:val="ru-RU"/>
              </w:rPr>
              <w:t>бюджетни</w:t>
            </w:r>
            <w:proofErr w:type="spellEnd"/>
            <w:r w:rsidRPr="00BE0F3F">
              <w:rPr>
                <w:sz w:val="24"/>
                <w:szCs w:val="24"/>
                <w:lang w:val="ru-RU"/>
              </w:rPr>
              <w:t xml:space="preserve"> </w:t>
            </w:r>
            <w:proofErr w:type="spellStart"/>
            <w:r w:rsidRPr="00BE0F3F">
              <w:rPr>
                <w:sz w:val="24"/>
                <w:szCs w:val="24"/>
                <w:lang w:val="ru-RU"/>
              </w:rPr>
              <w:t>ресурси</w:t>
            </w:r>
            <w:proofErr w:type="spellEnd"/>
            <w:r w:rsidRPr="00BE0F3F">
              <w:rPr>
                <w:sz w:val="24"/>
                <w:szCs w:val="24"/>
                <w:lang w:val="ru-RU"/>
              </w:rPr>
              <w:t xml:space="preserve"> и по кои </w:t>
            </w:r>
            <w:proofErr w:type="spellStart"/>
            <w:r w:rsidRPr="00BE0F3F">
              <w:rPr>
                <w:sz w:val="24"/>
                <w:szCs w:val="24"/>
                <w:lang w:val="ru-RU"/>
              </w:rPr>
              <w:t>приоритети</w:t>
            </w:r>
            <w:proofErr w:type="spellEnd"/>
            <w:r w:rsidRPr="00BE0F3F">
              <w:rPr>
                <w:sz w:val="24"/>
                <w:szCs w:val="24"/>
                <w:lang w:val="ru-RU"/>
              </w:rPr>
              <w:t xml:space="preserve"> </w:t>
            </w:r>
            <w:proofErr w:type="gramStart"/>
            <w:r w:rsidRPr="00BE0F3F">
              <w:rPr>
                <w:sz w:val="24"/>
                <w:szCs w:val="24"/>
                <w:lang w:val="ru-RU"/>
              </w:rPr>
              <w:t xml:space="preserve">и </w:t>
            </w:r>
            <w:proofErr w:type="spellStart"/>
            <w:r w:rsidRPr="00BE0F3F">
              <w:rPr>
                <w:sz w:val="24"/>
                <w:szCs w:val="24"/>
                <w:lang w:val="ru-RU"/>
              </w:rPr>
              <w:t>дейности</w:t>
            </w:r>
            <w:proofErr w:type="spellEnd"/>
            <w:proofErr w:type="gramEnd"/>
            <w:r w:rsidRPr="00BE0F3F">
              <w:rPr>
                <w:sz w:val="24"/>
                <w:szCs w:val="24"/>
                <w:lang w:val="ru-RU"/>
              </w:rPr>
              <w:t xml:space="preserve">. </w:t>
            </w:r>
            <w:proofErr w:type="spellStart"/>
            <w:r w:rsidRPr="00BE0F3F">
              <w:rPr>
                <w:sz w:val="24"/>
                <w:szCs w:val="24"/>
                <w:lang w:val="ru-RU"/>
              </w:rPr>
              <w:t>Разчитаме</w:t>
            </w:r>
            <w:proofErr w:type="spellEnd"/>
            <w:r w:rsidRPr="00BE0F3F">
              <w:rPr>
                <w:sz w:val="24"/>
                <w:szCs w:val="24"/>
                <w:lang w:val="ru-RU"/>
              </w:rPr>
              <w:t xml:space="preserve"> и че </w:t>
            </w:r>
            <w:proofErr w:type="spellStart"/>
            <w:r w:rsidRPr="00BE0F3F">
              <w:rPr>
                <w:sz w:val="24"/>
                <w:szCs w:val="24"/>
                <w:lang w:val="ru-RU"/>
              </w:rPr>
              <w:t>финализирането</w:t>
            </w:r>
            <w:proofErr w:type="spellEnd"/>
            <w:r w:rsidRPr="00BE0F3F">
              <w:rPr>
                <w:sz w:val="24"/>
                <w:szCs w:val="24"/>
                <w:lang w:val="ru-RU"/>
              </w:rPr>
              <w:t xml:space="preserve"> на </w:t>
            </w:r>
            <w:proofErr w:type="spellStart"/>
            <w:r w:rsidRPr="00BE0F3F">
              <w:rPr>
                <w:sz w:val="24"/>
                <w:szCs w:val="24"/>
                <w:lang w:val="ru-RU"/>
              </w:rPr>
              <w:t>допустимите</w:t>
            </w:r>
            <w:proofErr w:type="spellEnd"/>
            <w:r w:rsidRPr="00BE0F3F">
              <w:rPr>
                <w:sz w:val="24"/>
                <w:szCs w:val="24"/>
                <w:lang w:val="ru-RU"/>
              </w:rPr>
              <w:t xml:space="preserve"> за </w:t>
            </w:r>
            <w:proofErr w:type="spellStart"/>
            <w:r w:rsidRPr="00BE0F3F">
              <w:rPr>
                <w:sz w:val="24"/>
                <w:szCs w:val="24"/>
                <w:lang w:val="ru-RU"/>
              </w:rPr>
              <w:t>включване</w:t>
            </w:r>
            <w:proofErr w:type="spellEnd"/>
            <w:r w:rsidRPr="00BE0F3F">
              <w:rPr>
                <w:sz w:val="24"/>
                <w:szCs w:val="24"/>
                <w:lang w:val="ru-RU"/>
              </w:rPr>
              <w:t xml:space="preserve"> в </w:t>
            </w:r>
            <w:proofErr w:type="spellStart"/>
            <w:r w:rsidRPr="00BE0F3F">
              <w:rPr>
                <w:sz w:val="24"/>
                <w:szCs w:val="24"/>
                <w:lang w:val="ru-RU"/>
              </w:rPr>
              <w:t>местните</w:t>
            </w:r>
            <w:proofErr w:type="spellEnd"/>
            <w:r w:rsidRPr="00BE0F3F">
              <w:rPr>
                <w:sz w:val="24"/>
                <w:szCs w:val="24"/>
                <w:lang w:val="ru-RU"/>
              </w:rPr>
              <w:t xml:space="preserve"> стратегии </w:t>
            </w:r>
            <w:proofErr w:type="spellStart"/>
            <w:r w:rsidRPr="00BE0F3F">
              <w:rPr>
                <w:sz w:val="24"/>
                <w:szCs w:val="24"/>
                <w:lang w:val="ru-RU"/>
              </w:rPr>
              <w:t>дейности</w:t>
            </w:r>
            <w:proofErr w:type="spellEnd"/>
            <w:r w:rsidRPr="00BE0F3F">
              <w:rPr>
                <w:sz w:val="24"/>
                <w:szCs w:val="24"/>
                <w:lang w:val="ru-RU"/>
              </w:rPr>
              <w:t xml:space="preserve"> по </w:t>
            </w:r>
            <w:proofErr w:type="spellStart"/>
            <w:r w:rsidRPr="00BE0F3F">
              <w:rPr>
                <w:sz w:val="24"/>
                <w:szCs w:val="24"/>
                <w:lang w:val="ru-RU"/>
              </w:rPr>
              <w:t>съответните</w:t>
            </w:r>
            <w:proofErr w:type="spellEnd"/>
            <w:r w:rsidRPr="00BE0F3F">
              <w:rPr>
                <w:sz w:val="24"/>
                <w:szCs w:val="24"/>
                <w:lang w:val="ru-RU"/>
              </w:rPr>
              <w:t xml:space="preserve"> </w:t>
            </w:r>
            <w:proofErr w:type="spellStart"/>
            <w:r w:rsidRPr="00BE0F3F">
              <w:rPr>
                <w:sz w:val="24"/>
                <w:szCs w:val="24"/>
                <w:lang w:val="ru-RU"/>
              </w:rPr>
              <w:t>програми</w:t>
            </w:r>
            <w:proofErr w:type="spellEnd"/>
            <w:r w:rsidRPr="00BE0F3F">
              <w:rPr>
                <w:sz w:val="24"/>
                <w:szCs w:val="24"/>
                <w:lang w:val="ru-RU"/>
              </w:rPr>
              <w:t xml:space="preserve"> </w:t>
            </w:r>
            <w:proofErr w:type="spellStart"/>
            <w:r w:rsidRPr="00BE0F3F">
              <w:rPr>
                <w:sz w:val="24"/>
                <w:szCs w:val="24"/>
                <w:lang w:val="ru-RU"/>
              </w:rPr>
              <w:t>ще</w:t>
            </w:r>
            <w:proofErr w:type="spellEnd"/>
            <w:r w:rsidRPr="00BE0F3F">
              <w:rPr>
                <w:sz w:val="24"/>
                <w:szCs w:val="24"/>
                <w:lang w:val="ru-RU"/>
              </w:rPr>
              <w:t xml:space="preserve"> се </w:t>
            </w:r>
            <w:proofErr w:type="spellStart"/>
            <w:r w:rsidRPr="00BE0F3F">
              <w:rPr>
                <w:sz w:val="24"/>
                <w:szCs w:val="24"/>
                <w:lang w:val="ru-RU"/>
              </w:rPr>
              <w:t>базират</w:t>
            </w:r>
            <w:proofErr w:type="spellEnd"/>
            <w:r w:rsidRPr="00BE0F3F">
              <w:rPr>
                <w:sz w:val="24"/>
                <w:szCs w:val="24"/>
                <w:lang w:val="ru-RU"/>
              </w:rPr>
              <w:t xml:space="preserve"> на </w:t>
            </w:r>
            <w:proofErr w:type="spellStart"/>
            <w:r w:rsidRPr="00BE0F3F">
              <w:rPr>
                <w:sz w:val="24"/>
                <w:szCs w:val="24"/>
                <w:lang w:val="ru-RU"/>
              </w:rPr>
              <w:t>досегашния</w:t>
            </w:r>
            <w:proofErr w:type="spellEnd"/>
            <w:r w:rsidRPr="00BE0F3F">
              <w:rPr>
                <w:sz w:val="24"/>
                <w:szCs w:val="24"/>
                <w:lang w:val="ru-RU"/>
              </w:rPr>
              <w:t xml:space="preserve"> практически опит, </w:t>
            </w:r>
            <w:proofErr w:type="spellStart"/>
            <w:r w:rsidRPr="00BE0F3F">
              <w:rPr>
                <w:sz w:val="24"/>
                <w:szCs w:val="24"/>
                <w:lang w:val="ru-RU"/>
              </w:rPr>
              <w:t>като</w:t>
            </w:r>
            <w:proofErr w:type="spellEnd"/>
            <w:r w:rsidRPr="00BE0F3F">
              <w:rPr>
                <w:sz w:val="24"/>
                <w:szCs w:val="24"/>
                <w:lang w:val="ru-RU"/>
              </w:rPr>
              <w:t xml:space="preserve"> НСОРБ и </w:t>
            </w:r>
            <w:proofErr w:type="spellStart"/>
            <w:r w:rsidRPr="00BE0F3F">
              <w:rPr>
                <w:sz w:val="24"/>
                <w:szCs w:val="24"/>
                <w:lang w:val="ru-RU"/>
              </w:rPr>
              <w:t>асоциациите</w:t>
            </w:r>
            <w:proofErr w:type="spellEnd"/>
            <w:r w:rsidRPr="00BE0F3F">
              <w:rPr>
                <w:sz w:val="24"/>
                <w:szCs w:val="24"/>
                <w:lang w:val="ru-RU"/>
              </w:rPr>
              <w:t xml:space="preserve"> на МИГ </w:t>
            </w:r>
            <w:proofErr w:type="spellStart"/>
            <w:r w:rsidRPr="00BE0F3F">
              <w:rPr>
                <w:sz w:val="24"/>
                <w:szCs w:val="24"/>
                <w:lang w:val="ru-RU"/>
              </w:rPr>
              <w:t>бъдат</w:t>
            </w:r>
            <w:proofErr w:type="spellEnd"/>
            <w:r w:rsidRPr="00BE0F3F">
              <w:rPr>
                <w:sz w:val="24"/>
                <w:szCs w:val="24"/>
                <w:lang w:val="ru-RU"/>
              </w:rPr>
              <w:t xml:space="preserve"> </w:t>
            </w:r>
            <w:proofErr w:type="spellStart"/>
            <w:r w:rsidRPr="00BE0F3F">
              <w:rPr>
                <w:sz w:val="24"/>
                <w:szCs w:val="24"/>
                <w:lang w:val="ru-RU"/>
              </w:rPr>
              <w:t>допитани</w:t>
            </w:r>
            <w:proofErr w:type="spellEnd"/>
            <w:r w:rsidRPr="00BE0F3F">
              <w:rPr>
                <w:sz w:val="24"/>
                <w:szCs w:val="24"/>
                <w:lang w:val="ru-RU"/>
              </w:rPr>
              <w:t xml:space="preserve"> </w:t>
            </w:r>
            <w:proofErr w:type="gramStart"/>
            <w:r w:rsidRPr="00BE0F3F">
              <w:rPr>
                <w:sz w:val="24"/>
                <w:szCs w:val="24"/>
                <w:lang w:val="ru-RU"/>
              </w:rPr>
              <w:t>за</w:t>
            </w:r>
            <w:proofErr w:type="gramEnd"/>
            <w:r w:rsidRPr="00BE0F3F">
              <w:rPr>
                <w:sz w:val="24"/>
                <w:szCs w:val="24"/>
                <w:lang w:val="ru-RU"/>
              </w:rPr>
              <w:t xml:space="preserve"> </w:t>
            </w:r>
            <w:proofErr w:type="spellStart"/>
            <w:r w:rsidRPr="00BE0F3F">
              <w:rPr>
                <w:sz w:val="24"/>
                <w:szCs w:val="24"/>
                <w:lang w:val="ru-RU"/>
              </w:rPr>
              <w:t>целта</w:t>
            </w:r>
            <w:proofErr w:type="spellEnd"/>
            <w:r w:rsidRPr="00BE0F3F">
              <w:rPr>
                <w:sz w:val="24"/>
                <w:szCs w:val="24"/>
                <w:lang w:val="ru-RU"/>
              </w:rPr>
              <w:t xml:space="preserve">. </w:t>
            </w:r>
          </w:p>
        </w:tc>
        <w:tc>
          <w:tcPr>
            <w:tcW w:w="1222" w:type="dxa"/>
            <w:shd w:val="clear" w:color="auto" w:fill="FFFFFF" w:themeFill="background1"/>
          </w:tcPr>
          <w:p w:rsidR="006F1A1D" w:rsidRPr="00C602A9" w:rsidRDefault="006F1A1D" w:rsidP="002B713F">
            <w:pPr>
              <w:jc w:val="both"/>
              <w:rPr>
                <w:rFonts w:ascii="Times New Roman" w:hAnsi="Times New Roman" w:cs="Times New Roman"/>
                <w:bCs/>
                <w:sz w:val="24"/>
                <w:szCs w:val="24"/>
              </w:rPr>
            </w:pPr>
            <w:r w:rsidRPr="00C602A9">
              <w:rPr>
                <w:rFonts w:ascii="Times New Roman" w:hAnsi="Times New Roman" w:cs="Times New Roman"/>
                <w:bCs/>
                <w:sz w:val="24"/>
                <w:szCs w:val="24"/>
              </w:rPr>
              <w:t>Приема се</w:t>
            </w:r>
          </w:p>
        </w:tc>
        <w:tc>
          <w:tcPr>
            <w:tcW w:w="3191" w:type="dxa"/>
            <w:shd w:val="clear" w:color="auto" w:fill="FFFFFF" w:themeFill="background1"/>
          </w:tcPr>
          <w:p w:rsidR="006F1A1D" w:rsidRPr="00BE0F3F" w:rsidRDefault="006F1A1D" w:rsidP="00C72F36">
            <w:pPr>
              <w:jc w:val="both"/>
              <w:rPr>
                <w:rFonts w:ascii="Times New Roman" w:hAnsi="Times New Roman" w:cs="Times New Roman"/>
                <w:b/>
                <w:sz w:val="24"/>
                <w:szCs w:val="24"/>
              </w:rPr>
            </w:pPr>
          </w:p>
        </w:tc>
      </w:tr>
      <w:tr w:rsidR="006F1A1D" w:rsidRPr="00BE0F3F" w:rsidTr="00E364E5">
        <w:trPr>
          <w:trHeight w:val="1130"/>
        </w:trPr>
        <w:tc>
          <w:tcPr>
            <w:tcW w:w="449" w:type="dxa"/>
            <w:vMerge/>
          </w:tcPr>
          <w:p w:rsidR="006F1A1D" w:rsidRPr="00BE0F3F" w:rsidRDefault="006F1A1D" w:rsidP="00C72F36">
            <w:pPr>
              <w:jc w:val="both"/>
              <w:rPr>
                <w:rFonts w:ascii="Times New Roman" w:hAnsi="Times New Roman" w:cs="Times New Roman"/>
                <w:b/>
                <w:sz w:val="24"/>
                <w:szCs w:val="24"/>
              </w:rPr>
            </w:pPr>
          </w:p>
        </w:tc>
        <w:tc>
          <w:tcPr>
            <w:tcW w:w="1714" w:type="dxa"/>
            <w:vMerge/>
            <w:shd w:val="clear" w:color="auto" w:fill="FFFFFF" w:themeFill="background1"/>
          </w:tcPr>
          <w:p w:rsidR="006F1A1D" w:rsidRPr="00BE0F3F" w:rsidRDefault="006F1A1D" w:rsidP="00C72F36">
            <w:pPr>
              <w:jc w:val="both"/>
              <w:rPr>
                <w:rFonts w:ascii="Times New Roman" w:hAnsi="Times New Roman" w:cs="Times New Roman"/>
                <w:b/>
                <w:sz w:val="24"/>
                <w:szCs w:val="24"/>
              </w:rPr>
            </w:pPr>
          </w:p>
        </w:tc>
        <w:tc>
          <w:tcPr>
            <w:tcW w:w="7991" w:type="dxa"/>
            <w:shd w:val="clear" w:color="auto" w:fill="FFFFFF" w:themeFill="background1"/>
          </w:tcPr>
          <w:p w:rsidR="006F1A1D" w:rsidRPr="00BE0F3F" w:rsidRDefault="006F1A1D" w:rsidP="006F1A1D">
            <w:pPr>
              <w:pStyle w:val="BodyText"/>
              <w:jc w:val="both"/>
              <w:rPr>
                <w:b/>
                <w:sz w:val="24"/>
                <w:szCs w:val="24"/>
                <w:lang w:val="ru-RU"/>
              </w:rPr>
            </w:pPr>
            <w:proofErr w:type="spellStart"/>
            <w:r w:rsidRPr="00BE0F3F">
              <w:rPr>
                <w:b/>
                <w:sz w:val="24"/>
                <w:szCs w:val="24"/>
                <w:lang w:val="ru-RU"/>
              </w:rPr>
              <w:t>Конкретни</w:t>
            </w:r>
            <w:proofErr w:type="spellEnd"/>
            <w:r w:rsidRPr="00BE0F3F">
              <w:rPr>
                <w:b/>
                <w:sz w:val="24"/>
                <w:szCs w:val="24"/>
                <w:lang w:val="ru-RU"/>
              </w:rPr>
              <w:t xml:space="preserve"> </w:t>
            </w:r>
            <w:proofErr w:type="spellStart"/>
            <w:r w:rsidRPr="00BE0F3F">
              <w:rPr>
                <w:b/>
                <w:sz w:val="24"/>
                <w:szCs w:val="24"/>
                <w:lang w:val="ru-RU"/>
              </w:rPr>
              <w:t>бележки</w:t>
            </w:r>
            <w:proofErr w:type="spellEnd"/>
            <w:r w:rsidRPr="00BE0F3F">
              <w:rPr>
                <w:b/>
                <w:sz w:val="24"/>
                <w:szCs w:val="24"/>
                <w:lang w:val="ru-RU"/>
              </w:rPr>
              <w:t xml:space="preserve">: </w:t>
            </w:r>
          </w:p>
          <w:p w:rsidR="006F1A1D" w:rsidRPr="00BE0F3F" w:rsidRDefault="006F1A1D" w:rsidP="006F1A1D">
            <w:pPr>
              <w:pStyle w:val="BodyText"/>
              <w:jc w:val="both"/>
              <w:rPr>
                <w:sz w:val="24"/>
                <w:szCs w:val="24"/>
                <w:lang w:val="ru-RU"/>
              </w:rPr>
            </w:pPr>
            <w:r w:rsidRPr="00BE0F3F">
              <w:rPr>
                <w:sz w:val="24"/>
                <w:szCs w:val="24"/>
                <w:lang w:val="ru-RU"/>
              </w:rPr>
              <w:t>1.</w:t>
            </w:r>
            <w:r w:rsidRPr="00BE0F3F">
              <w:rPr>
                <w:sz w:val="24"/>
                <w:szCs w:val="24"/>
                <w:lang w:val="ru-RU"/>
              </w:rPr>
              <w:tab/>
            </w:r>
            <w:proofErr w:type="spellStart"/>
            <w:r w:rsidRPr="00BE0F3F">
              <w:rPr>
                <w:sz w:val="24"/>
                <w:szCs w:val="24"/>
                <w:lang w:val="ru-RU"/>
              </w:rPr>
              <w:t>Териториален</w:t>
            </w:r>
            <w:proofErr w:type="spellEnd"/>
            <w:r w:rsidRPr="00BE0F3F">
              <w:rPr>
                <w:sz w:val="24"/>
                <w:szCs w:val="24"/>
                <w:lang w:val="ru-RU"/>
              </w:rPr>
              <w:t xml:space="preserve"> обхват</w:t>
            </w:r>
          </w:p>
          <w:p w:rsidR="006F1A1D" w:rsidRPr="00BE0F3F" w:rsidRDefault="006F1A1D" w:rsidP="006F1A1D">
            <w:pPr>
              <w:pStyle w:val="BodyText"/>
              <w:jc w:val="both"/>
              <w:rPr>
                <w:sz w:val="24"/>
                <w:szCs w:val="24"/>
                <w:lang w:val="ru-RU"/>
              </w:rPr>
            </w:pPr>
            <w:proofErr w:type="spellStart"/>
            <w:r w:rsidRPr="00BE0F3F">
              <w:rPr>
                <w:sz w:val="24"/>
                <w:szCs w:val="24"/>
                <w:lang w:val="ru-RU"/>
              </w:rPr>
              <w:t>Предлагаме</w:t>
            </w:r>
            <w:proofErr w:type="spellEnd"/>
            <w:r w:rsidRPr="00BE0F3F">
              <w:rPr>
                <w:sz w:val="24"/>
                <w:szCs w:val="24"/>
                <w:lang w:val="ru-RU"/>
              </w:rPr>
              <w:t xml:space="preserve"> </w:t>
            </w:r>
            <w:proofErr w:type="spellStart"/>
            <w:r w:rsidRPr="00BE0F3F">
              <w:rPr>
                <w:sz w:val="24"/>
                <w:szCs w:val="24"/>
                <w:lang w:val="ru-RU"/>
              </w:rPr>
              <w:t>минималният</w:t>
            </w:r>
            <w:proofErr w:type="spellEnd"/>
            <w:r w:rsidRPr="00BE0F3F">
              <w:rPr>
                <w:sz w:val="24"/>
                <w:szCs w:val="24"/>
                <w:lang w:val="ru-RU"/>
              </w:rPr>
              <w:t xml:space="preserve"> </w:t>
            </w:r>
            <w:proofErr w:type="spellStart"/>
            <w:r w:rsidRPr="00BE0F3F">
              <w:rPr>
                <w:sz w:val="24"/>
                <w:szCs w:val="24"/>
                <w:lang w:val="ru-RU"/>
              </w:rPr>
              <w:t>праг</w:t>
            </w:r>
            <w:proofErr w:type="spellEnd"/>
            <w:r w:rsidRPr="00BE0F3F">
              <w:rPr>
                <w:sz w:val="24"/>
                <w:szCs w:val="24"/>
                <w:lang w:val="ru-RU"/>
              </w:rPr>
              <w:t xml:space="preserve"> за население, </w:t>
            </w:r>
            <w:proofErr w:type="spellStart"/>
            <w:r w:rsidRPr="00BE0F3F">
              <w:rPr>
                <w:sz w:val="24"/>
                <w:szCs w:val="24"/>
                <w:lang w:val="ru-RU"/>
              </w:rPr>
              <w:t>обхванато</w:t>
            </w:r>
            <w:proofErr w:type="spellEnd"/>
            <w:r w:rsidRPr="00BE0F3F">
              <w:rPr>
                <w:sz w:val="24"/>
                <w:szCs w:val="24"/>
                <w:lang w:val="ru-RU"/>
              </w:rPr>
              <w:t xml:space="preserve"> </w:t>
            </w:r>
            <w:proofErr w:type="gramStart"/>
            <w:r w:rsidRPr="00BE0F3F">
              <w:rPr>
                <w:sz w:val="24"/>
                <w:szCs w:val="24"/>
                <w:lang w:val="ru-RU"/>
              </w:rPr>
              <w:t>от</w:t>
            </w:r>
            <w:proofErr w:type="gramEnd"/>
            <w:r w:rsidRPr="00BE0F3F">
              <w:rPr>
                <w:sz w:val="24"/>
                <w:szCs w:val="24"/>
                <w:lang w:val="ru-RU"/>
              </w:rPr>
              <w:t xml:space="preserve"> </w:t>
            </w:r>
            <w:proofErr w:type="gramStart"/>
            <w:r w:rsidRPr="00BE0F3F">
              <w:rPr>
                <w:sz w:val="24"/>
                <w:szCs w:val="24"/>
                <w:lang w:val="ru-RU"/>
              </w:rPr>
              <w:t>МИГ</w:t>
            </w:r>
            <w:proofErr w:type="gramEnd"/>
            <w:r w:rsidRPr="00BE0F3F">
              <w:rPr>
                <w:sz w:val="24"/>
                <w:szCs w:val="24"/>
                <w:lang w:val="ru-RU"/>
              </w:rPr>
              <w:t xml:space="preserve">, да се </w:t>
            </w:r>
            <w:proofErr w:type="spellStart"/>
            <w:r w:rsidRPr="00BE0F3F">
              <w:rPr>
                <w:sz w:val="24"/>
                <w:szCs w:val="24"/>
                <w:lang w:val="ru-RU"/>
              </w:rPr>
              <w:t>намали</w:t>
            </w:r>
            <w:proofErr w:type="spellEnd"/>
            <w:r w:rsidRPr="00BE0F3F">
              <w:rPr>
                <w:sz w:val="24"/>
                <w:szCs w:val="24"/>
                <w:lang w:val="ru-RU"/>
              </w:rPr>
              <w:t xml:space="preserve"> от 10 000 на 5 000 души.</w:t>
            </w:r>
          </w:p>
          <w:p w:rsidR="006F1A1D" w:rsidRPr="00BE0F3F" w:rsidRDefault="006F1A1D" w:rsidP="006F1A1D">
            <w:pPr>
              <w:pStyle w:val="BodyText"/>
              <w:jc w:val="both"/>
              <w:rPr>
                <w:sz w:val="24"/>
                <w:szCs w:val="24"/>
                <w:lang w:val="ru-RU"/>
              </w:rPr>
            </w:pPr>
            <w:proofErr w:type="spellStart"/>
            <w:r w:rsidRPr="00BE0F3F">
              <w:rPr>
                <w:sz w:val="24"/>
                <w:szCs w:val="24"/>
                <w:lang w:val="ru-RU"/>
              </w:rPr>
              <w:t>Мотиви</w:t>
            </w:r>
            <w:proofErr w:type="spellEnd"/>
            <w:r w:rsidRPr="00BE0F3F">
              <w:rPr>
                <w:sz w:val="24"/>
                <w:szCs w:val="24"/>
                <w:lang w:val="ru-RU"/>
              </w:rPr>
              <w:t>:</w:t>
            </w:r>
          </w:p>
          <w:p w:rsidR="006F1A1D" w:rsidRPr="00BE0F3F" w:rsidRDefault="006F1A1D" w:rsidP="006F1A1D">
            <w:pPr>
              <w:pStyle w:val="BodyText"/>
              <w:jc w:val="both"/>
              <w:rPr>
                <w:b/>
                <w:sz w:val="24"/>
                <w:szCs w:val="24"/>
                <w:lang w:val="ru-RU"/>
              </w:rPr>
            </w:pPr>
            <w:proofErr w:type="spellStart"/>
            <w:r w:rsidRPr="00BE0F3F">
              <w:rPr>
                <w:sz w:val="24"/>
                <w:szCs w:val="24"/>
                <w:lang w:val="ru-RU"/>
              </w:rPr>
              <w:t>Предложението</w:t>
            </w:r>
            <w:proofErr w:type="spellEnd"/>
            <w:r w:rsidRPr="00BE0F3F">
              <w:rPr>
                <w:sz w:val="24"/>
                <w:szCs w:val="24"/>
                <w:lang w:val="ru-RU"/>
              </w:rPr>
              <w:t xml:space="preserve"> ни е в </w:t>
            </w:r>
            <w:proofErr w:type="spellStart"/>
            <w:r w:rsidRPr="00BE0F3F">
              <w:rPr>
                <w:sz w:val="24"/>
                <w:szCs w:val="24"/>
                <w:lang w:val="ru-RU"/>
              </w:rPr>
              <w:t>съответствие</w:t>
            </w:r>
            <w:proofErr w:type="spellEnd"/>
            <w:r w:rsidRPr="00BE0F3F">
              <w:rPr>
                <w:sz w:val="24"/>
                <w:szCs w:val="24"/>
                <w:lang w:val="ru-RU"/>
              </w:rPr>
              <w:t xml:space="preserve"> </w:t>
            </w:r>
            <w:proofErr w:type="spellStart"/>
            <w:r w:rsidRPr="00BE0F3F">
              <w:rPr>
                <w:sz w:val="24"/>
                <w:szCs w:val="24"/>
                <w:lang w:val="ru-RU"/>
              </w:rPr>
              <w:t>със</w:t>
            </w:r>
            <w:proofErr w:type="spellEnd"/>
            <w:r w:rsidRPr="00BE0F3F">
              <w:rPr>
                <w:sz w:val="24"/>
                <w:szCs w:val="24"/>
                <w:lang w:val="ru-RU"/>
              </w:rPr>
              <w:t xml:space="preserve"> </w:t>
            </w:r>
            <w:proofErr w:type="spellStart"/>
            <w:r w:rsidRPr="00BE0F3F">
              <w:rPr>
                <w:sz w:val="24"/>
                <w:szCs w:val="24"/>
                <w:lang w:val="ru-RU"/>
              </w:rPr>
              <w:t>заявения</w:t>
            </w:r>
            <w:proofErr w:type="spellEnd"/>
            <w:r w:rsidRPr="00BE0F3F">
              <w:rPr>
                <w:sz w:val="24"/>
                <w:szCs w:val="24"/>
                <w:lang w:val="ru-RU"/>
              </w:rPr>
              <w:t xml:space="preserve"> приоритет на </w:t>
            </w:r>
            <w:proofErr w:type="spellStart"/>
            <w:r w:rsidRPr="00BE0F3F">
              <w:rPr>
                <w:sz w:val="24"/>
                <w:szCs w:val="24"/>
                <w:lang w:val="ru-RU"/>
              </w:rPr>
              <w:t>ръководството</w:t>
            </w:r>
            <w:proofErr w:type="spellEnd"/>
            <w:r w:rsidRPr="00BE0F3F">
              <w:rPr>
                <w:sz w:val="24"/>
                <w:szCs w:val="24"/>
                <w:lang w:val="ru-RU"/>
              </w:rPr>
              <w:t xml:space="preserve"> на МЗХГ за </w:t>
            </w:r>
            <w:proofErr w:type="spellStart"/>
            <w:r w:rsidRPr="00BE0F3F">
              <w:rPr>
                <w:sz w:val="24"/>
                <w:szCs w:val="24"/>
                <w:lang w:val="ru-RU"/>
              </w:rPr>
              <w:t>разширяване</w:t>
            </w:r>
            <w:proofErr w:type="spellEnd"/>
            <w:r w:rsidRPr="00BE0F3F">
              <w:rPr>
                <w:sz w:val="24"/>
                <w:szCs w:val="24"/>
                <w:lang w:val="ru-RU"/>
              </w:rPr>
              <w:t xml:space="preserve"> на </w:t>
            </w:r>
            <w:proofErr w:type="spellStart"/>
            <w:r w:rsidRPr="00BE0F3F">
              <w:rPr>
                <w:sz w:val="24"/>
                <w:szCs w:val="24"/>
                <w:lang w:val="ru-RU"/>
              </w:rPr>
              <w:t>териториалния</w:t>
            </w:r>
            <w:proofErr w:type="spellEnd"/>
            <w:r w:rsidRPr="00BE0F3F">
              <w:rPr>
                <w:sz w:val="24"/>
                <w:szCs w:val="24"/>
                <w:lang w:val="ru-RU"/>
              </w:rPr>
              <w:t xml:space="preserve"> обхват </w:t>
            </w:r>
            <w:proofErr w:type="gramStart"/>
            <w:r w:rsidRPr="00BE0F3F">
              <w:rPr>
                <w:sz w:val="24"/>
                <w:szCs w:val="24"/>
                <w:lang w:val="ru-RU"/>
              </w:rPr>
              <w:t>на</w:t>
            </w:r>
            <w:proofErr w:type="gramEnd"/>
            <w:r w:rsidRPr="00BE0F3F">
              <w:rPr>
                <w:sz w:val="24"/>
                <w:szCs w:val="24"/>
                <w:lang w:val="ru-RU"/>
              </w:rPr>
              <w:t xml:space="preserve"> ВОМР. По </w:t>
            </w:r>
            <w:proofErr w:type="spellStart"/>
            <w:r w:rsidRPr="00BE0F3F">
              <w:rPr>
                <w:sz w:val="24"/>
                <w:szCs w:val="24"/>
                <w:lang w:val="ru-RU"/>
              </w:rPr>
              <w:t>данни</w:t>
            </w:r>
            <w:proofErr w:type="spellEnd"/>
            <w:r w:rsidRPr="00BE0F3F">
              <w:rPr>
                <w:sz w:val="24"/>
                <w:szCs w:val="24"/>
                <w:lang w:val="ru-RU"/>
              </w:rPr>
              <w:t xml:space="preserve"> на НСИ вече 133 </w:t>
            </w:r>
            <w:proofErr w:type="spellStart"/>
            <w:r w:rsidRPr="00BE0F3F">
              <w:rPr>
                <w:sz w:val="24"/>
                <w:szCs w:val="24"/>
                <w:lang w:val="ru-RU"/>
              </w:rPr>
              <w:t>общини</w:t>
            </w:r>
            <w:proofErr w:type="spellEnd"/>
            <w:r w:rsidRPr="00BE0F3F">
              <w:rPr>
                <w:sz w:val="24"/>
                <w:szCs w:val="24"/>
                <w:lang w:val="ru-RU"/>
              </w:rPr>
              <w:t xml:space="preserve"> </w:t>
            </w:r>
            <w:proofErr w:type="spellStart"/>
            <w:r w:rsidRPr="00BE0F3F">
              <w:rPr>
                <w:sz w:val="24"/>
                <w:szCs w:val="24"/>
                <w:lang w:val="ru-RU"/>
              </w:rPr>
              <w:t>са</w:t>
            </w:r>
            <w:proofErr w:type="spellEnd"/>
            <w:r w:rsidRPr="00BE0F3F">
              <w:rPr>
                <w:sz w:val="24"/>
                <w:szCs w:val="24"/>
                <w:lang w:val="ru-RU"/>
              </w:rPr>
              <w:t xml:space="preserve"> с население под 5 000 души и те </w:t>
            </w:r>
            <w:proofErr w:type="spellStart"/>
            <w:r w:rsidRPr="00BE0F3F">
              <w:rPr>
                <w:sz w:val="24"/>
                <w:szCs w:val="24"/>
                <w:lang w:val="ru-RU"/>
              </w:rPr>
              <w:t>са</w:t>
            </w:r>
            <w:proofErr w:type="spellEnd"/>
            <w:r w:rsidRPr="00BE0F3F">
              <w:rPr>
                <w:sz w:val="24"/>
                <w:szCs w:val="24"/>
                <w:lang w:val="ru-RU"/>
              </w:rPr>
              <w:t xml:space="preserve"> </w:t>
            </w:r>
            <w:proofErr w:type="spellStart"/>
            <w:r w:rsidRPr="00BE0F3F">
              <w:rPr>
                <w:sz w:val="24"/>
                <w:szCs w:val="24"/>
                <w:lang w:val="ru-RU"/>
              </w:rPr>
              <w:t>разположени</w:t>
            </w:r>
            <w:proofErr w:type="spellEnd"/>
            <w:r w:rsidRPr="00BE0F3F">
              <w:rPr>
                <w:sz w:val="24"/>
                <w:szCs w:val="24"/>
                <w:lang w:val="ru-RU"/>
              </w:rPr>
              <w:t xml:space="preserve"> в </w:t>
            </w:r>
            <w:proofErr w:type="spellStart"/>
            <w:r w:rsidRPr="00BE0F3F">
              <w:rPr>
                <w:sz w:val="24"/>
                <w:szCs w:val="24"/>
                <w:lang w:val="ru-RU"/>
              </w:rPr>
              <w:t>изоставащите</w:t>
            </w:r>
            <w:proofErr w:type="spellEnd"/>
            <w:r w:rsidRPr="00BE0F3F">
              <w:rPr>
                <w:sz w:val="24"/>
                <w:szCs w:val="24"/>
                <w:lang w:val="ru-RU"/>
              </w:rPr>
              <w:t xml:space="preserve"> </w:t>
            </w:r>
            <w:proofErr w:type="spellStart"/>
            <w:r w:rsidRPr="00BE0F3F">
              <w:rPr>
                <w:sz w:val="24"/>
                <w:szCs w:val="24"/>
                <w:lang w:val="ru-RU"/>
              </w:rPr>
              <w:t>райони</w:t>
            </w:r>
            <w:proofErr w:type="spellEnd"/>
            <w:r w:rsidRPr="00BE0F3F">
              <w:rPr>
                <w:sz w:val="24"/>
                <w:szCs w:val="24"/>
                <w:lang w:val="ru-RU"/>
              </w:rPr>
              <w:t xml:space="preserve"> за </w:t>
            </w:r>
            <w:proofErr w:type="spellStart"/>
            <w:r w:rsidRPr="00BE0F3F">
              <w:rPr>
                <w:sz w:val="24"/>
                <w:szCs w:val="24"/>
                <w:lang w:val="ru-RU"/>
              </w:rPr>
              <w:t>планиране</w:t>
            </w:r>
            <w:proofErr w:type="spellEnd"/>
            <w:r w:rsidRPr="00BE0F3F">
              <w:rPr>
                <w:sz w:val="24"/>
                <w:szCs w:val="24"/>
                <w:lang w:val="ru-RU"/>
              </w:rPr>
              <w:tab/>
              <w:t xml:space="preserve">, в </w:t>
            </w:r>
            <w:proofErr w:type="spellStart"/>
            <w:r w:rsidRPr="00BE0F3F">
              <w:rPr>
                <w:sz w:val="24"/>
                <w:szCs w:val="24"/>
                <w:lang w:val="ru-RU"/>
              </w:rPr>
              <w:t>които</w:t>
            </w:r>
            <w:proofErr w:type="spellEnd"/>
            <w:r w:rsidRPr="00BE0F3F">
              <w:rPr>
                <w:sz w:val="24"/>
                <w:szCs w:val="24"/>
                <w:lang w:val="ru-RU"/>
              </w:rPr>
              <w:t xml:space="preserve"> „</w:t>
            </w:r>
            <w:proofErr w:type="spellStart"/>
            <w:r w:rsidRPr="00BE0F3F">
              <w:rPr>
                <w:sz w:val="24"/>
                <w:szCs w:val="24"/>
                <w:lang w:val="ru-RU"/>
              </w:rPr>
              <w:t>насищането</w:t>
            </w:r>
            <w:proofErr w:type="spellEnd"/>
            <w:r w:rsidRPr="00BE0F3F">
              <w:rPr>
                <w:sz w:val="24"/>
                <w:szCs w:val="24"/>
                <w:lang w:val="ru-RU"/>
              </w:rPr>
              <w:t>“ с МИГ е много слабо (</w:t>
            </w:r>
            <w:proofErr w:type="gramStart"/>
            <w:r w:rsidRPr="00BE0F3F">
              <w:rPr>
                <w:sz w:val="24"/>
                <w:szCs w:val="24"/>
                <w:lang w:val="ru-RU"/>
              </w:rPr>
              <w:t>в</w:t>
            </w:r>
            <w:proofErr w:type="gramEnd"/>
            <w:r w:rsidRPr="00BE0F3F">
              <w:rPr>
                <w:sz w:val="24"/>
                <w:szCs w:val="24"/>
                <w:lang w:val="ru-RU"/>
              </w:rPr>
              <w:t xml:space="preserve"> </w:t>
            </w:r>
            <w:proofErr w:type="spellStart"/>
            <w:r w:rsidRPr="00BE0F3F">
              <w:rPr>
                <w:sz w:val="24"/>
                <w:szCs w:val="24"/>
                <w:lang w:val="ru-RU"/>
              </w:rPr>
              <w:t>т.ч</w:t>
            </w:r>
            <w:proofErr w:type="spellEnd"/>
            <w:r w:rsidRPr="00BE0F3F">
              <w:rPr>
                <w:sz w:val="24"/>
                <w:szCs w:val="24"/>
                <w:lang w:val="ru-RU"/>
              </w:rPr>
              <w:t xml:space="preserve">. </w:t>
            </w:r>
            <w:proofErr w:type="spellStart"/>
            <w:r w:rsidRPr="00BE0F3F">
              <w:rPr>
                <w:sz w:val="24"/>
                <w:szCs w:val="24"/>
                <w:lang w:val="ru-RU"/>
              </w:rPr>
              <w:t>Северозападен</w:t>
            </w:r>
            <w:proofErr w:type="spellEnd"/>
            <w:r w:rsidRPr="00BE0F3F">
              <w:rPr>
                <w:sz w:val="24"/>
                <w:szCs w:val="24"/>
                <w:lang w:val="ru-RU"/>
              </w:rPr>
              <w:t xml:space="preserve"> и </w:t>
            </w:r>
            <w:proofErr w:type="spellStart"/>
            <w:r w:rsidRPr="00BE0F3F">
              <w:rPr>
                <w:sz w:val="24"/>
                <w:szCs w:val="24"/>
                <w:lang w:val="ru-RU"/>
              </w:rPr>
              <w:t>Североизточен</w:t>
            </w:r>
            <w:proofErr w:type="spellEnd"/>
            <w:r w:rsidRPr="00BE0F3F">
              <w:rPr>
                <w:sz w:val="24"/>
                <w:szCs w:val="24"/>
                <w:lang w:val="ru-RU"/>
              </w:rPr>
              <w:t xml:space="preserve">). Именно, </w:t>
            </w:r>
            <w:proofErr w:type="spellStart"/>
            <w:r w:rsidRPr="00BE0F3F">
              <w:rPr>
                <w:sz w:val="24"/>
                <w:szCs w:val="24"/>
                <w:lang w:val="ru-RU"/>
              </w:rPr>
              <w:t>тези</w:t>
            </w:r>
            <w:proofErr w:type="spellEnd"/>
            <w:r w:rsidRPr="00BE0F3F">
              <w:rPr>
                <w:sz w:val="24"/>
                <w:szCs w:val="24"/>
                <w:lang w:val="ru-RU"/>
              </w:rPr>
              <w:t xml:space="preserve"> </w:t>
            </w:r>
            <w:proofErr w:type="spellStart"/>
            <w:r w:rsidRPr="00BE0F3F">
              <w:rPr>
                <w:sz w:val="24"/>
                <w:szCs w:val="24"/>
                <w:lang w:val="ru-RU"/>
              </w:rPr>
              <w:t>общини</w:t>
            </w:r>
            <w:proofErr w:type="spellEnd"/>
            <w:r w:rsidRPr="00BE0F3F">
              <w:rPr>
                <w:sz w:val="24"/>
                <w:szCs w:val="24"/>
                <w:lang w:val="ru-RU"/>
              </w:rPr>
              <w:t xml:space="preserve">, </w:t>
            </w:r>
            <w:proofErr w:type="spellStart"/>
            <w:r w:rsidRPr="00BE0F3F">
              <w:rPr>
                <w:sz w:val="24"/>
                <w:szCs w:val="24"/>
                <w:lang w:val="ru-RU"/>
              </w:rPr>
              <w:t>обединени</w:t>
            </w:r>
            <w:proofErr w:type="spellEnd"/>
            <w:r w:rsidRPr="00BE0F3F">
              <w:rPr>
                <w:sz w:val="24"/>
                <w:szCs w:val="24"/>
                <w:lang w:val="ru-RU"/>
              </w:rPr>
              <w:t xml:space="preserve"> в МИГ, </w:t>
            </w:r>
            <w:proofErr w:type="spellStart"/>
            <w:r w:rsidRPr="00BE0F3F">
              <w:rPr>
                <w:sz w:val="24"/>
                <w:szCs w:val="24"/>
                <w:lang w:val="ru-RU"/>
              </w:rPr>
              <w:t>следва</w:t>
            </w:r>
            <w:proofErr w:type="spellEnd"/>
            <w:r w:rsidRPr="00BE0F3F">
              <w:rPr>
                <w:sz w:val="24"/>
                <w:szCs w:val="24"/>
                <w:lang w:val="ru-RU"/>
              </w:rPr>
              <w:t xml:space="preserve"> да се </w:t>
            </w:r>
            <w:proofErr w:type="spellStart"/>
            <w:r w:rsidRPr="00BE0F3F">
              <w:rPr>
                <w:sz w:val="24"/>
                <w:szCs w:val="24"/>
                <w:lang w:val="ru-RU"/>
              </w:rPr>
              <w:t>възползват</w:t>
            </w:r>
            <w:proofErr w:type="spellEnd"/>
            <w:r w:rsidRPr="00BE0F3F">
              <w:rPr>
                <w:sz w:val="24"/>
                <w:szCs w:val="24"/>
                <w:lang w:val="ru-RU"/>
              </w:rPr>
              <w:t xml:space="preserve"> </w:t>
            </w:r>
            <w:proofErr w:type="gramStart"/>
            <w:r w:rsidRPr="00BE0F3F">
              <w:rPr>
                <w:sz w:val="24"/>
                <w:szCs w:val="24"/>
                <w:lang w:val="ru-RU"/>
              </w:rPr>
              <w:t>от</w:t>
            </w:r>
            <w:proofErr w:type="gramEnd"/>
            <w:r w:rsidRPr="00BE0F3F">
              <w:rPr>
                <w:sz w:val="24"/>
                <w:szCs w:val="24"/>
                <w:lang w:val="ru-RU"/>
              </w:rPr>
              <w:t xml:space="preserve"> </w:t>
            </w:r>
            <w:proofErr w:type="gramStart"/>
            <w:r w:rsidRPr="00BE0F3F">
              <w:rPr>
                <w:sz w:val="24"/>
                <w:szCs w:val="24"/>
                <w:lang w:val="ru-RU"/>
              </w:rPr>
              <w:t>подход</w:t>
            </w:r>
            <w:proofErr w:type="gramEnd"/>
            <w:r w:rsidRPr="00BE0F3F">
              <w:rPr>
                <w:sz w:val="24"/>
                <w:szCs w:val="24"/>
                <w:lang w:val="ru-RU"/>
              </w:rPr>
              <w:t xml:space="preserve"> „</w:t>
            </w:r>
            <w:proofErr w:type="spellStart"/>
            <w:r w:rsidRPr="00BE0F3F">
              <w:rPr>
                <w:sz w:val="24"/>
                <w:szCs w:val="24"/>
                <w:lang w:val="ru-RU"/>
              </w:rPr>
              <w:t>отдолу-нагоре</w:t>
            </w:r>
            <w:proofErr w:type="spellEnd"/>
            <w:r w:rsidRPr="00BE0F3F">
              <w:rPr>
                <w:sz w:val="24"/>
                <w:szCs w:val="24"/>
                <w:lang w:val="ru-RU"/>
              </w:rPr>
              <w:t xml:space="preserve">“ и да </w:t>
            </w:r>
            <w:proofErr w:type="spellStart"/>
            <w:r w:rsidRPr="00BE0F3F">
              <w:rPr>
                <w:sz w:val="24"/>
                <w:szCs w:val="24"/>
                <w:lang w:val="ru-RU"/>
              </w:rPr>
              <w:t>ползват</w:t>
            </w:r>
            <w:proofErr w:type="spellEnd"/>
            <w:r w:rsidRPr="00BE0F3F">
              <w:rPr>
                <w:sz w:val="24"/>
                <w:szCs w:val="24"/>
                <w:lang w:val="ru-RU"/>
              </w:rPr>
              <w:t xml:space="preserve"> </w:t>
            </w:r>
            <w:proofErr w:type="spellStart"/>
            <w:r w:rsidRPr="00BE0F3F">
              <w:rPr>
                <w:sz w:val="24"/>
                <w:szCs w:val="24"/>
                <w:lang w:val="ru-RU"/>
              </w:rPr>
              <w:t>безвъзмездна</w:t>
            </w:r>
            <w:proofErr w:type="spellEnd"/>
            <w:r w:rsidRPr="00BE0F3F">
              <w:rPr>
                <w:sz w:val="24"/>
                <w:szCs w:val="24"/>
                <w:lang w:val="ru-RU"/>
              </w:rPr>
              <w:t xml:space="preserve"> </w:t>
            </w:r>
            <w:proofErr w:type="spellStart"/>
            <w:r w:rsidRPr="00BE0F3F">
              <w:rPr>
                <w:sz w:val="24"/>
                <w:szCs w:val="24"/>
                <w:lang w:val="ru-RU"/>
              </w:rPr>
              <w:t>финансова</w:t>
            </w:r>
            <w:proofErr w:type="spellEnd"/>
            <w:r w:rsidRPr="00BE0F3F">
              <w:rPr>
                <w:sz w:val="24"/>
                <w:szCs w:val="24"/>
                <w:lang w:val="ru-RU"/>
              </w:rPr>
              <w:t xml:space="preserve"> </w:t>
            </w:r>
            <w:proofErr w:type="spellStart"/>
            <w:r w:rsidRPr="00BE0F3F">
              <w:rPr>
                <w:sz w:val="24"/>
                <w:szCs w:val="24"/>
                <w:lang w:val="ru-RU"/>
              </w:rPr>
              <w:t>подкрепа</w:t>
            </w:r>
            <w:proofErr w:type="spellEnd"/>
            <w:r w:rsidRPr="00BE0F3F">
              <w:rPr>
                <w:sz w:val="24"/>
                <w:szCs w:val="24"/>
                <w:lang w:val="ru-RU"/>
              </w:rPr>
              <w:t xml:space="preserve"> за </w:t>
            </w:r>
            <w:proofErr w:type="spellStart"/>
            <w:r w:rsidRPr="00BE0F3F">
              <w:rPr>
                <w:sz w:val="24"/>
                <w:szCs w:val="24"/>
                <w:lang w:val="ru-RU"/>
              </w:rPr>
              <w:t>местните</w:t>
            </w:r>
            <w:proofErr w:type="spellEnd"/>
            <w:r w:rsidRPr="00BE0F3F">
              <w:rPr>
                <w:sz w:val="24"/>
                <w:szCs w:val="24"/>
                <w:lang w:val="ru-RU"/>
              </w:rPr>
              <w:t xml:space="preserve"> </w:t>
            </w:r>
            <w:proofErr w:type="spellStart"/>
            <w:r w:rsidRPr="00BE0F3F">
              <w:rPr>
                <w:sz w:val="24"/>
                <w:szCs w:val="24"/>
                <w:lang w:val="ru-RU"/>
              </w:rPr>
              <w:t>нужди</w:t>
            </w:r>
            <w:proofErr w:type="spellEnd"/>
            <w:r w:rsidRPr="00BE0F3F">
              <w:rPr>
                <w:sz w:val="24"/>
                <w:szCs w:val="24"/>
                <w:lang w:val="ru-RU"/>
              </w:rPr>
              <w:t xml:space="preserve"> в </w:t>
            </w:r>
            <w:proofErr w:type="spellStart"/>
            <w:r w:rsidRPr="00BE0F3F">
              <w:rPr>
                <w:sz w:val="24"/>
                <w:szCs w:val="24"/>
                <w:lang w:val="ru-RU"/>
              </w:rPr>
              <w:t>земеделие</w:t>
            </w:r>
            <w:proofErr w:type="spellEnd"/>
            <w:r w:rsidRPr="00BE0F3F">
              <w:rPr>
                <w:sz w:val="24"/>
                <w:szCs w:val="24"/>
                <w:lang w:val="ru-RU"/>
              </w:rPr>
              <w:t xml:space="preserve">, бизнес и </w:t>
            </w:r>
            <w:proofErr w:type="spellStart"/>
            <w:r w:rsidRPr="00BE0F3F">
              <w:rPr>
                <w:sz w:val="24"/>
                <w:szCs w:val="24"/>
                <w:lang w:val="ru-RU"/>
              </w:rPr>
              <w:t>основни</w:t>
            </w:r>
            <w:proofErr w:type="spellEnd"/>
            <w:r w:rsidRPr="00BE0F3F">
              <w:rPr>
                <w:sz w:val="24"/>
                <w:szCs w:val="24"/>
                <w:lang w:val="ru-RU"/>
              </w:rPr>
              <w:t xml:space="preserve"> услуги.</w:t>
            </w:r>
          </w:p>
        </w:tc>
        <w:tc>
          <w:tcPr>
            <w:tcW w:w="1222" w:type="dxa"/>
            <w:shd w:val="clear" w:color="auto" w:fill="FFFFFF" w:themeFill="background1"/>
          </w:tcPr>
          <w:p w:rsidR="006F1A1D" w:rsidRPr="00E364E5" w:rsidRDefault="00E364E5" w:rsidP="00E364E5">
            <w:pPr>
              <w:jc w:val="both"/>
              <w:rPr>
                <w:rFonts w:ascii="Times New Roman" w:hAnsi="Times New Roman" w:cs="Times New Roman"/>
                <w:bCs/>
                <w:sz w:val="24"/>
                <w:szCs w:val="24"/>
              </w:rPr>
            </w:pPr>
            <w:r w:rsidRPr="00E364E5">
              <w:rPr>
                <w:rFonts w:ascii="Times New Roman" w:hAnsi="Times New Roman" w:cs="Times New Roman"/>
                <w:bCs/>
                <w:sz w:val="24"/>
                <w:szCs w:val="24"/>
              </w:rPr>
              <w:t>Не се приема</w:t>
            </w:r>
          </w:p>
        </w:tc>
        <w:tc>
          <w:tcPr>
            <w:tcW w:w="3191" w:type="dxa"/>
            <w:shd w:val="clear" w:color="auto" w:fill="FFFFFF" w:themeFill="background1"/>
          </w:tcPr>
          <w:p w:rsidR="006F1A1D" w:rsidRDefault="00E364E5" w:rsidP="00C72F36">
            <w:pPr>
              <w:jc w:val="both"/>
              <w:rPr>
                <w:rFonts w:ascii="Times New Roman" w:hAnsi="Times New Roman" w:cs="Times New Roman"/>
                <w:sz w:val="24"/>
                <w:szCs w:val="24"/>
              </w:rPr>
            </w:pPr>
            <w:r>
              <w:rPr>
                <w:rFonts w:ascii="Times New Roman" w:hAnsi="Times New Roman" w:cs="Times New Roman"/>
                <w:sz w:val="24"/>
                <w:szCs w:val="24"/>
              </w:rPr>
              <w:t>Минималният праг на жителите на една МИГ се запазва както през програмен период поради следните причини:</w:t>
            </w:r>
          </w:p>
          <w:p w:rsidR="00E364E5" w:rsidRPr="00E364E5" w:rsidRDefault="00E364E5" w:rsidP="00E364E5">
            <w:pPr>
              <w:pStyle w:val="ListParagraph"/>
              <w:numPr>
                <w:ilvl w:val="0"/>
                <w:numId w:val="34"/>
              </w:numPr>
              <w:tabs>
                <w:tab w:val="left" w:pos="248"/>
              </w:tabs>
              <w:ind w:left="0" w:firstLine="0"/>
              <w:jc w:val="both"/>
              <w:rPr>
                <w:rFonts w:ascii="Times New Roman" w:hAnsi="Times New Roman" w:cs="Times New Roman"/>
                <w:sz w:val="24"/>
                <w:szCs w:val="24"/>
              </w:rPr>
            </w:pPr>
            <w:proofErr w:type="spellStart"/>
            <w:r w:rsidRPr="00E364E5">
              <w:rPr>
                <w:rFonts w:ascii="Times New Roman" w:hAnsi="Times New Roman" w:cs="Times New Roman"/>
                <w:sz w:val="24"/>
                <w:szCs w:val="24"/>
              </w:rPr>
              <w:t>Гарантира</w:t>
            </w:r>
            <w:proofErr w:type="spellEnd"/>
            <w:r>
              <w:rPr>
                <w:rFonts w:ascii="Times New Roman" w:hAnsi="Times New Roman" w:cs="Times New Roman"/>
                <w:sz w:val="24"/>
                <w:szCs w:val="24"/>
                <w:lang w:val="bg-BG"/>
              </w:rPr>
              <w:t xml:space="preserve"> потенциал на територията за прилагане на СВОМР,</w:t>
            </w:r>
          </w:p>
          <w:p w:rsidR="00E364E5" w:rsidRPr="00E364E5" w:rsidRDefault="00E364E5" w:rsidP="00E364E5">
            <w:pPr>
              <w:pStyle w:val="ListParagraph"/>
              <w:numPr>
                <w:ilvl w:val="0"/>
                <w:numId w:val="34"/>
              </w:numPr>
              <w:tabs>
                <w:tab w:val="left" w:pos="248"/>
              </w:tabs>
              <w:ind w:left="0" w:firstLine="0"/>
              <w:jc w:val="both"/>
              <w:rPr>
                <w:rFonts w:ascii="Times New Roman" w:hAnsi="Times New Roman" w:cs="Times New Roman"/>
                <w:sz w:val="24"/>
                <w:szCs w:val="24"/>
              </w:rPr>
            </w:pPr>
            <w:r>
              <w:rPr>
                <w:rFonts w:ascii="Times New Roman" w:hAnsi="Times New Roman" w:cs="Times New Roman"/>
                <w:sz w:val="24"/>
                <w:szCs w:val="24"/>
                <w:lang w:val="bg-BG"/>
              </w:rPr>
              <w:t>Води до включване на повече общини в МИГ и до увеличаване на покритието на подхода ВОМР,</w:t>
            </w:r>
          </w:p>
          <w:p w:rsidR="00E364E5" w:rsidRPr="00E364E5" w:rsidRDefault="00E364E5" w:rsidP="00E364E5">
            <w:pPr>
              <w:pStyle w:val="ListParagraph"/>
              <w:numPr>
                <w:ilvl w:val="0"/>
                <w:numId w:val="34"/>
              </w:numPr>
              <w:tabs>
                <w:tab w:val="left" w:pos="248"/>
              </w:tabs>
              <w:ind w:left="0" w:firstLine="0"/>
              <w:jc w:val="both"/>
              <w:rPr>
                <w:rFonts w:ascii="Times New Roman" w:hAnsi="Times New Roman" w:cs="Times New Roman"/>
                <w:sz w:val="24"/>
                <w:szCs w:val="24"/>
              </w:rPr>
            </w:pPr>
            <w:r>
              <w:rPr>
                <w:rFonts w:ascii="Times New Roman" w:hAnsi="Times New Roman" w:cs="Times New Roman"/>
                <w:sz w:val="24"/>
                <w:szCs w:val="24"/>
                <w:lang w:val="bg-BG"/>
              </w:rPr>
              <w:t xml:space="preserve">Предотвратява разпадането на МИГ, съставени от повече от една община с население под 10 000 жители всяка. При </w:t>
            </w:r>
            <w:proofErr w:type="spellStart"/>
            <w:r>
              <w:rPr>
                <w:rFonts w:ascii="Times New Roman" w:hAnsi="Times New Roman" w:cs="Times New Roman"/>
                <w:sz w:val="24"/>
                <w:szCs w:val="24"/>
                <w:lang w:val="bg-BG"/>
              </w:rPr>
              <w:t>намаляванен</w:t>
            </w:r>
            <w:proofErr w:type="spellEnd"/>
            <w:r>
              <w:rPr>
                <w:rFonts w:ascii="Times New Roman" w:hAnsi="Times New Roman" w:cs="Times New Roman"/>
                <w:sz w:val="24"/>
                <w:szCs w:val="24"/>
                <w:lang w:val="bg-BG"/>
              </w:rPr>
              <w:t xml:space="preserve"> на долната граница общини, </w:t>
            </w:r>
            <w:r>
              <w:rPr>
                <w:rFonts w:ascii="Times New Roman" w:hAnsi="Times New Roman" w:cs="Times New Roman"/>
                <w:sz w:val="24"/>
                <w:szCs w:val="24"/>
                <w:lang w:val="bg-BG"/>
              </w:rPr>
              <w:lastRenderedPageBreak/>
              <w:t>съставляващи една МИГ могат да се разделят, за да създадат две или повече отделни МИГ,</w:t>
            </w:r>
          </w:p>
          <w:p w:rsidR="00E364E5" w:rsidRPr="00E364E5" w:rsidRDefault="00E364E5" w:rsidP="00E364E5">
            <w:pPr>
              <w:pStyle w:val="ListParagraph"/>
              <w:numPr>
                <w:ilvl w:val="0"/>
                <w:numId w:val="34"/>
              </w:numPr>
              <w:tabs>
                <w:tab w:val="left" w:pos="248"/>
              </w:tabs>
              <w:ind w:left="0" w:firstLine="0"/>
              <w:jc w:val="both"/>
              <w:rPr>
                <w:rFonts w:ascii="Times New Roman" w:hAnsi="Times New Roman" w:cs="Times New Roman"/>
                <w:sz w:val="24"/>
                <w:szCs w:val="24"/>
              </w:rPr>
            </w:pPr>
            <w:r>
              <w:rPr>
                <w:rFonts w:ascii="Times New Roman" w:hAnsi="Times New Roman" w:cs="Times New Roman"/>
                <w:sz w:val="24"/>
                <w:szCs w:val="24"/>
                <w:lang w:val="bg-BG"/>
              </w:rPr>
              <w:t xml:space="preserve">Прагът от 10 000  жители не възпрепятства много нефинансирани в настоящия период МИГ да бъдат одобрени през следващия период. </w:t>
            </w:r>
          </w:p>
        </w:tc>
      </w:tr>
      <w:tr w:rsidR="000C09EB" w:rsidRPr="00BE0F3F" w:rsidTr="00E364E5">
        <w:trPr>
          <w:trHeight w:val="3310"/>
        </w:trPr>
        <w:tc>
          <w:tcPr>
            <w:tcW w:w="449" w:type="dxa"/>
            <w:vMerge/>
          </w:tcPr>
          <w:p w:rsidR="000C09EB" w:rsidRPr="00BE0F3F" w:rsidRDefault="000C09EB" w:rsidP="00C72F36">
            <w:pPr>
              <w:jc w:val="both"/>
              <w:rPr>
                <w:rFonts w:ascii="Times New Roman" w:hAnsi="Times New Roman" w:cs="Times New Roman"/>
                <w:b/>
                <w:sz w:val="24"/>
                <w:szCs w:val="24"/>
              </w:rPr>
            </w:pPr>
          </w:p>
        </w:tc>
        <w:tc>
          <w:tcPr>
            <w:tcW w:w="1714" w:type="dxa"/>
            <w:vMerge/>
            <w:shd w:val="clear" w:color="auto" w:fill="FFFFFF" w:themeFill="background1"/>
          </w:tcPr>
          <w:p w:rsidR="000C09EB" w:rsidRPr="00BE0F3F" w:rsidRDefault="000C09EB" w:rsidP="00C72F36">
            <w:pPr>
              <w:jc w:val="both"/>
              <w:rPr>
                <w:rFonts w:ascii="Times New Roman" w:hAnsi="Times New Roman" w:cs="Times New Roman"/>
                <w:b/>
                <w:sz w:val="24"/>
                <w:szCs w:val="24"/>
              </w:rPr>
            </w:pPr>
          </w:p>
        </w:tc>
        <w:tc>
          <w:tcPr>
            <w:tcW w:w="7991" w:type="dxa"/>
            <w:shd w:val="clear" w:color="auto" w:fill="FFFFFF" w:themeFill="background1"/>
          </w:tcPr>
          <w:p w:rsidR="000C09EB" w:rsidRPr="00BE0F3F" w:rsidRDefault="000C09EB" w:rsidP="006F1A1D">
            <w:pPr>
              <w:pStyle w:val="BodyText"/>
              <w:jc w:val="both"/>
              <w:rPr>
                <w:sz w:val="24"/>
                <w:szCs w:val="24"/>
                <w:lang w:val="ru-RU"/>
              </w:rPr>
            </w:pPr>
            <w:r w:rsidRPr="00BE0F3F">
              <w:rPr>
                <w:sz w:val="24"/>
                <w:szCs w:val="24"/>
                <w:lang w:val="ru-RU"/>
              </w:rPr>
              <w:t>2.</w:t>
            </w:r>
            <w:r w:rsidRPr="00BE0F3F">
              <w:rPr>
                <w:sz w:val="24"/>
                <w:szCs w:val="24"/>
                <w:lang w:val="ru-RU"/>
              </w:rPr>
              <w:tab/>
              <w:t xml:space="preserve">Описание на дизайн на </w:t>
            </w:r>
            <w:proofErr w:type="spellStart"/>
            <w:r w:rsidRPr="00BE0F3F">
              <w:rPr>
                <w:sz w:val="24"/>
                <w:szCs w:val="24"/>
                <w:lang w:val="ru-RU"/>
              </w:rPr>
              <w:t>интервенцията</w:t>
            </w:r>
            <w:proofErr w:type="spellEnd"/>
          </w:p>
          <w:p w:rsidR="000C09EB" w:rsidRPr="00BE0F3F" w:rsidRDefault="000C09EB" w:rsidP="006F1A1D">
            <w:pPr>
              <w:pStyle w:val="BodyText"/>
              <w:jc w:val="both"/>
              <w:rPr>
                <w:sz w:val="24"/>
                <w:szCs w:val="24"/>
                <w:lang w:val="ru-RU"/>
              </w:rPr>
            </w:pPr>
            <w:proofErr w:type="spellStart"/>
            <w:r w:rsidRPr="00BE0F3F">
              <w:rPr>
                <w:sz w:val="24"/>
                <w:szCs w:val="24"/>
                <w:lang w:val="ru-RU"/>
              </w:rPr>
              <w:t>Предлагаме</w:t>
            </w:r>
            <w:proofErr w:type="spellEnd"/>
            <w:r w:rsidRPr="00BE0F3F">
              <w:rPr>
                <w:sz w:val="24"/>
                <w:szCs w:val="24"/>
                <w:lang w:val="ru-RU"/>
              </w:rPr>
              <w:t xml:space="preserve"> </w:t>
            </w:r>
            <w:proofErr w:type="spellStart"/>
            <w:r w:rsidRPr="00BE0F3F">
              <w:rPr>
                <w:sz w:val="24"/>
                <w:szCs w:val="24"/>
                <w:lang w:val="ru-RU"/>
              </w:rPr>
              <w:t>срокове</w:t>
            </w:r>
            <w:proofErr w:type="spellEnd"/>
            <w:r w:rsidRPr="00BE0F3F">
              <w:rPr>
                <w:sz w:val="24"/>
                <w:szCs w:val="24"/>
                <w:lang w:val="ru-RU"/>
              </w:rPr>
              <w:t xml:space="preserve"> за </w:t>
            </w:r>
            <w:proofErr w:type="spellStart"/>
            <w:r w:rsidRPr="00BE0F3F">
              <w:rPr>
                <w:sz w:val="24"/>
                <w:szCs w:val="24"/>
                <w:lang w:val="ru-RU"/>
              </w:rPr>
              <w:t>изпълнение</w:t>
            </w:r>
            <w:proofErr w:type="spellEnd"/>
            <w:r w:rsidRPr="00BE0F3F">
              <w:rPr>
                <w:sz w:val="24"/>
                <w:szCs w:val="24"/>
                <w:lang w:val="ru-RU"/>
              </w:rPr>
              <w:t xml:space="preserve"> на </w:t>
            </w:r>
            <w:proofErr w:type="spellStart"/>
            <w:r w:rsidRPr="00BE0F3F">
              <w:rPr>
                <w:sz w:val="24"/>
                <w:szCs w:val="24"/>
                <w:lang w:val="ru-RU"/>
              </w:rPr>
              <w:t>подготвителните</w:t>
            </w:r>
            <w:proofErr w:type="spellEnd"/>
            <w:r w:rsidRPr="00BE0F3F">
              <w:rPr>
                <w:sz w:val="24"/>
                <w:szCs w:val="24"/>
                <w:lang w:val="ru-RU"/>
              </w:rPr>
              <w:t xml:space="preserve"> </w:t>
            </w:r>
            <w:proofErr w:type="spellStart"/>
            <w:r w:rsidRPr="00BE0F3F">
              <w:rPr>
                <w:sz w:val="24"/>
                <w:szCs w:val="24"/>
                <w:lang w:val="ru-RU"/>
              </w:rPr>
              <w:t>проекти</w:t>
            </w:r>
            <w:proofErr w:type="spellEnd"/>
            <w:r w:rsidRPr="00BE0F3F">
              <w:rPr>
                <w:sz w:val="24"/>
                <w:szCs w:val="24"/>
                <w:lang w:val="ru-RU"/>
              </w:rPr>
              <w:t xml:space="preserve"> да се </w:t>
            </w:r>
            <w:proofErr w:type="spellStart"/>
            <w:r w:rsidRPr="00BE0F3F">
              <w:rPr>
                <w:sz w:val="24"/>
                <w:szCs w:val="24"/>
                <w:lang w:val="ru-RU"/>
              </w:rPr>
              <w:t>удължи</w:t>
            </w:r>
            <w:proofErr w:type="spellEnd"/>
            <w:r w:rsidRPr="00BE0F3F">
              <w:rPr>
                <w:sz w:val="24"/>
                <w:szCs w:val="24"/>
                <w:lang w:val="ru-RU"/>
              </w:rPr>
              <w:t xml:space="preserve"> на 9 </w:t>
            </w:r>
            <w:proofErr w:type="spellStart"/>
            <w:r w:rsidRPr="00BE0F3F">
              <w:rPr>
                <w:sz w:val="24"/>
                <w:szCs w:val="24"/>
                <w:lang w:val="ru-RU"/>
              </w:rPr>
              <w:t>месеца</w:t>
            </w:r>
            <w:proofErr w:type="spellEnd"/>
            <w:r w:rsidRPr="00BE0F3F">
              <w:rPr>
                <w:sz w:val="24"/>
                <w:szCs w:val="24"/>
                <w:lang w:val="ru-RU"/>
              </w:rPr>
              <w:t xml:space="preserve"> за МИГ, прилагали подхода ВОМР </w:t>
            </w:r>
            <w:proofErr w:type="spellStart"/>
            <w:r w:rsidRPr="00BE0F3F">
              <w:rPr>
                <w:sz w:val="24"/>
                <w:szCs w:val="24"/>
                <w:lang w:val="ru-RU"/>
              </w:rPr>
              <w:t>досега</w:t>
            </w:r>
            <w:proofErr w:type="spellEnd"/>
            <w:r w:rsidRPr="00BE0F3F">
              <w:rPr>
                <w:sz w:val="24"/>
                <w:szCs w:val="24"/>
                <w:lang w:val="ru-RU"/>
              </w:rPr>
              <w:t xml:space="preserve"> и до 12 </w:t>
            </w:r>
            <w:proofErr w:type="spellStart"/>
            <w:r w:rsidRPr="00BE0F3F">
              <w:rPr>
                <w:sz w:val="24"/>
                <w:szCs w:val="24"/>
                <w:lang w:val="ru-RU"/>
              </w:rPr>
              <w:t>месеца</w:t>
            </w:r>
            <w:proofErr w:type="spellEnd"/>
            <w:r w:rsidRPr="00BE0F3F">
              <w:rPr>
                <w:sz w:val="24"/>
                <w:szCs w:val="24"/>
                <w:lang w:val="ru-RU"/>
              </w:rPr>
              <w:t xml:space="preserve"> за </w:t>
            </w:r>
            <w:proofErr w:type="spellStart"/>
            <w:r w:rsidRPr="00BE0F3F">
              <w:rPr>
                <w:sz w:val="24"/>
                <w:szCs w:val="24"/>
                <w:lang w:val="ru-RU"/>
              </w:rPr>
              <w:t>потенциални</w:t>
            </w:r>
            <w:proofErr w:type="spellEnd"/>
            <w:r w:rsidRPr="00BE0F3F">
              <w:rPr>
                <w:sz w:val="24"/>
                <w:szCs w:val="24"/>
                <w:lang w:val="ru-RU"/>
              </w:rPr>
              <w:t xml:space="preserve"> МИГ или </w:t>
            </w:r>
            <w:proofErr w:type="spellStart"/>
            <w:r w:rsidRPr="00BE0F3F">
              <w:rPr>
                <w:sz w:val="24"/>
                <w:szCs w:val="24"/>
                <w:lang w:val="ru-RU"/>
              </w:rPr>
              <w:t>общини</w:t>
            </w:r>
            <w:proofErr w:type="spellEnd"/>
            <w:r w:rsidRPr="00BE0F3F">
              <w:rPr>
                <w:sz w:val="24"/>
                <w:szCs w:val="24"/>
                <w:lang w:val="ru-RU"/>
              </w:rPr>
              <w:t xml:space="preserve">, не </w:t>
            </w:r>
            <w:proofErr w:type="spellStart"/>
            <w:r w:rsidRPr="00BE0F3F">
              <w:rPr>
                <w:sz w:val="24"/>
                <w:szCs w:val="24"/>
                <w:lang w:val="ru-RU"/>
              </w:rPr>
              <w:t>участвали</w:t>
            </w:r>
            <w:proofErr w:type="spellEnd"/>
            <w:r w:rsidRPr="00BE0F3F">
              <w:rPr>
                <w:sz w:val="24"/>
                <w:szCs w:val="24"/>
                <w:lang w:val="ru-RU"/>
              </w:rPr>
              <w:t xml:space="preserve"> </w:t>
            </w:r>
            <w:proofErr w:type="gramStart"/>
            <w:r w:rsidRPr="00BE0F3F">
              <w:rPr>
                <w:sz w:val="24"/>
                <w:szCs w:val="24"/>
                <w:lang w:val="ru-RU"/>
              </w:rPr>
              <w:t>в</w:t>
            </w:r>
            <w:proofErr w:type="gramEnd"/>
            <w:r w:rsidRPr="00BE0F3F">
              <w:rPr>
                <w:sz w:val="24"/>
                <w:szCs w:val="24"/>
                <w:lang w:val="ru-RU"/>
              </w:rPr>
              <w:t xml:space="preserve"> </w:t>
            </w:r>
            <w:proofErr w:type="spellStart"/>
            <w:r w:rsidRPr="00BE0F3F">
              <w:rPr>
                <w:sz w:val="24"/>
                <w:szCs w:val="24"/>
                <w:lang w:val="ru-RU"/>
              </w:rPr>
              <w:t>прилагането</w:t>
            </w:r>
            <w:proofErr w:type="spellEnd"/>
            <w:r w:rsidRPr="00BE0F3F">
              <w:rPr>
                <w:sz w:val="24"/>
                <w:szCs w:val="24"/>
                <w:lang w:val="ru-RU"/>
              </w:rPr>
              <w:t xml:space="preserve"> </w:t>
            </w:r>
            <w:proofErr w:type="spellStart"/>
            <w:r w:rsidRPr="00BE0F3F">
              <w:rPr>
                <w:sz w:val="24"/>
                <w:szCs w:val="24"/>
                <w:lang w:val="ru-RU"/>
              </w:rPr>
              <w:t>му</w:t>
            </w:r>
            <w:proofErr w:type="spellEnd"/>
            <w:r w:rsidRPr="00BE0F3F">
              <w:rPr>
                <w:sz w:val="24"/>
                <w:szCs w:val="24"/>
                <w:lang w:val="ru-RU"/>
              </w:rPr>
              <w:t xml:space="preserve">.  </w:t>
            </w:r>
          </w:p>
          <w:p w:rsidR="000C09EB" w:rsidRPr="00BE0F3F" w:rsidRDefault="000C09EB" w:rsidP="006F1A1D">
            <w:pPr>
              <w:pStyle w:val="BodyText"/>
              <w:jc w:val="both"/>
              <w:rPr>
                <w:sz w:val="24"/>
                <w:szCs w:val="24"/>
                <w:lang w:val="ru-RU"/>
              </w:rPr>
            </w:pPr>
            <w:proofErr w:type="spellStart"/>
            <w:r w:rsidRPr="00BE0F3F">
              <w:rPr>
                <w:sz w:val="24"/>
                <w:szCs w:val="24"/>
                <w:lang w:val="ru-RU"/>
              </w:rPr>
              <w:t>Мотиви</w:t>
            </w:r>
            <w:proofErr w:type="spellEnd"/>
            <w:r w:rsidRPr="00BE0F3F">
              <w:rPr>
                <w:sz w:val="24"/>
                <w:szCs w:val="24"/>
                <w:lang w:val="ru-RU"/>
              </w:rPr>
              <w:t>:</w:t>
            </w:r>
          </w:p>
          <w:p w:rsidR="000C09EB" w:rsidRPr="00BE0F3F" w:rsidRDefault="000C09EB" w:rsidP="006F1A1D">
            <w:pPr>
              <w:pStyle w:val="BodyText"/>
              <w:jc w:val="both"/>
              <w:rPr>
                <w:b/>
                <w:sz w:val="24"/>
                <w:szCs w:val="24"/>
                <w:lang w:val="ru-RU"/>
              </w:rPr>
            </w:pPr>
            <w:proofErr w:type="spellStart"/>
            <w:proofErr w:type="gramStart"/>
            <w:r w:rsidRPr="00BE0F3F">
              <w:rPr>
                <w:sz w:val="24"/>
                <w:szCs w:val="24"/>
                <w:lang w:val="ru-RU"/>
              </w:rPr>
              <w:t>Предложението</w:t>
            </w:r>
            <w:proofErr w:type="spellEnd"/>
            <w:r w:rsidRPr="00BE0F3F">
              <w:rPr>
                <w:sz w:val="24"/>
                <w:szCs w:val="24"/>
                <w:lang w:val="ru-RU"/>
              </w:rPr>
              <w:t xml:space="preserve"> ни е </w:t>
            </w:r>
            <w:proofErr w:type="spellStart"/>
            <w:r w:rsidRPr="00BE0F3F">
              <w:rPr>
                <w:sz w:val="24"/>
                <w:szCs w:val="24"/>
                <w:lang w:val="ru-RU"/>
              </w:rPr>
              <w:t>мотивирано</w:t>
            </w:r>
            <w:proofErr w:type="spellEnd"/>
            <w:r w:rsidRPr="00BE0F3F">
              <w:rPr>
                <w:sz w:val="24"/>
                <w:szCs w:val="24"/>
                <w:lang w:val="ru-RU"/>
              </w:rPr>
              <w:t xml:space="preserve"> от факта, че </w:t>
            </w:r>
            <w:proofErr w:type="spellStart"/>
            <w:r w:rsidRPr="00BE0F3F">
              <w:rPr>
                <w:sz w:val="24"/>
                <w:szCs w:val="24"/>
                <w:lang w:val="ru-RU"/>
              </w:rPr>
              <w:t>подготовката</w:t>
            </w:r>
            <w:proofErr w:type="spellEnd"/>
            <w:r w:rsidRPr="00BE0F3F">
              <w:rPr>
                <w:sz w:val="24"/>
                <w:szCs w:val="24"/>
                <w:lang w:val="ru-RU"/>
              </w:rPr>
              <w:t xml:space="preserve"> </w:t>
            </w:r>
            <w:proofErr w:type="spellStart"/>
            <w:r w:rsidRPr="00BE0F3F">
              <w:rPr>
                <w:sz w:val="24"/>
                <w:szCs w:val="24"/>
                <w:lang w:val="ru-RU"/>
              </w:rPr>
              <w:t>ще</w:t>
            </w:r>
            <w:proofErr w:type="spellEnd"/>
            <w:r w:rsidRPr="00BE0F3F">
              <w:rPr>
                <w:sz w:val="24"/>
                <w:szCs w:val="24"/>
                <w:lang w:val="ru-RU"/>
              </w:rPr>
              <w:t xml:space="preserve"> се </w:t>
            </w:r>
            <w:proofErr w:type="spellStart"/>
            <w:r w:rsidRPr="00BE0F3F">
              <w:rPr>
                <w:sz w:val="24"/>
                <w:szCs w:val="24"/>
                <w:lang w:val="ru-RU"/>
              </w:rPr>
              <w:t>осъществява</w:t>
            </w:r>
            <w:proofErr w:type="spellEnd"/>
            <w:r w:rsidRPr="00BE0F3F">
              <w:rPr>
                <w:sz w:val="24"/>
                <w:szCs w:val="24"/>
                <w:lang w:val="ru-RU"/>
              </w:rPr>
              <w:t xml:space="preserve"> в </w:t>
            </w:r>
            <w:proofErr w:type="spellStart"/>
            <w:r w:rsidRPr="00BE0F3F">
              <w:rPr>
                <w:sz w:val="24"/>
                <w:szCs w:val="24"/>
                <w:lang w:val="ru-RU"/>
              </w:rPr>
              <w:t>преходен</w:t>
            </w:r>
            <w:proofErr w:type="spellEnd"/>
            <w:r w:rsidRPr="00BE0F3F">
              <w:rPr>
                <w:sz w:val="24"/>
                <w:szCs w:val="24"/>
                <w:lang w:val="ru-RU"/>
              </w:rPr>
              <w:t xml:space="preserve"> период при </w:t>
            </w:r>
            <w:proofErr w:type="spellStart"/>
            <w:r w:rsidRPr="00BE0F3F">
              <w:rPr>
                <w:sz w:val="24"/>
                <w:szCs w:val="24"/>
                <w:lang w:val="ru-RU"/>
              </w:rPr>
              <w:t>съществена</w:t>
            </w:r>
            <w:proofErr w:type="spellEnd"/>
            <w:r w:rsidRPr="00BE0F3F">
              <w:rPr>
                <w:sz w:val="24"/>
                <w:szCs w:val="24"/>
                <w:lang w:val="ru-RU"/>
              </w:rPr>
              <w:t xml:space="preserve"> </w:t>
            </w:r>
            <w:proofErr w:type="spellStart"/>
            <w:r w:rsidRPr="00BE0F3F">
              <w:rPr>
                <w:sz w:val="24"/>
                <w:szCs w:val="24"/>
                <w:lang w:val="ru-RU"/>
              </w:rPr>
              <w:t>несигурност</w:t>
            </w:r>
            <w:proofErr w:type="spellEnd"/>
            <w:r w:rsidRPr="00BE0F3F">
              <w:rPr>
                <w:sz w:val="24"/>
                <w:szCs w:val="24"/>
                <w:lang w:val="ru-RU"/>
              </w:rPr>
              <w:t xml:space="preserve"> в </w:t>
            </w:r>
            <w:proofErr w:type="spellStart"/>
            <w:r w:rsidRPr="00BE0F3F">
              <w:rPr>
                <w:sz w:val="24"/>
                <w:szCs w:val="24"/>
                <w:lang w:val="ru-RU"/>
              </w:rPr>
              <w:t>нормативната</w:t>
            </w:r>
            <w:proofErr w:type="spellEnd"/>
            <w:r w:rsidRPr="00BE0F3F">
              <w:rPr>
                <w:sz w:val="24"/>
                <w:szCs w:val="24"/>
                <w:lang w:val="ru-RU"/>
              </w:rPr>
              <w:t xml:space="preserve"> и оперативна рамка, </w:t>
            </w:r>
            <w:proofErr w:type="spellStart"/>
            <w:r w:rsidRPr="00BE0F3F">
              <w:rPr>
                <w:sz w:val="24"/>
                <w:szCs w:val="24"/>
                <w:lang w:val="ru-RU"/>
              </w:rPr>
              <w:t>както</w:t>
            </w:r>
            <w:proofErr w:type="spellEnd"/>
            <w:r w:rsidRPr="00BE0F3F">
              <w:rPr>
                <w:sz w:val="24"/>
                <w:szCs w:val="24"/>
                <w:lang w:val="ru-RU"/>
              </w:rPr>
              <w:t xml:space="preserve"> и че вследствие </w:t>
            </w:r>
            <w:proofErr w:type="spellStart"/>
            <w:r w:rsidRPr="00BE0F3F">
              <w:rPr>
                <w:sz w:val="24"/>
                <w:szCs w:val="24"/>
                <w:lang w:val="ru-RU"/>
              </w:rPr>
              <w:t>консултациите</w:t>
            </w:r>
            <w:proofErr w:type="spellEnd"/>
            <w:r w:rsidRPr="00BE0F3F">
              <w:rPr>
                <w:sz w:val="24"/>
                <w:szCs w:val="24"/>
                <w:lang w:val="ru-RU"/>
              </w:rPr>
              <w:t xml:space="preserve"> </w:t>
            </w:r>
            <w:proofErr w:type="spellStart"/>
            <w:r w:rsidRPr="00BE0F3F">
              <w:rPr>
                <w:sz w:val="24"/>
                <w:szCs w:val="24"/>
                <w:lang w:val="ru-RU"/>
              </w:rPr>
              <w:t>със</w:t>
            </w:r>
            <w:proofErr w:type="spellEnd"/>
            <w:r w:rsidRPr="00BE0F3F">
              <w:rPr>
                <w:sz w:val="24"/>
                <w:szCs w:val="24"/>
                <w:lang w:val="ru-RU"/>
              </w:rPr>
              <w:t xml:space="preserve"> </w:t>
            </w:r>
            <w:proofErr w:type="spellStart"/>
            <w:r w:rsidRPr="00BE0F3F">
              <w:rPr>
                <w:sz w:val="24"/>
                <w:szCs w:val="24"/>
                <w:lang w:val="ru-RU"/>
              </w:rPr>
              <w:t>службите</w:t>
            </w:r>
            <w:proofErr w:type="spellEnd"/>
            <w:r w:rsidRPr="00BE0F3F">
              <w:rPr>
                <w:sz w:val="24"/>
                <w:szCs w:val="24"/>
                <w:lang w:val="ru-RU"/>
              </w:rPr>
              <w:t xml:space="preserve"> на ЕК част от МИГ, с </w:t>
            </w:r>
            <w:proofErr w:type="spellStart"/>
            <w:r w:rsidRPr="00BE0F3F">
              <w:rPr>
                <w:sz w:val="24"/>
                <w:szCs w:val="24"/>
                <w:lang w:val="ru-RU"/>
              </w:rPr>
              <w:t>участието</w:t>
            </w:r>
            <w:proofErr w:type="spellEnd"/>
            <w:r w:rsidRPr="00BE0F3F">
              <w:rPr>
                <w:sz w:val="24"/>
                <w:szCs w:val="24"/>
                <w:lang w:val="ru-RU"/>
              </w:rPr>
              <w:t xml:space="preserve"> на </w:t>
            </w:r>
            <w:proofErr w:type="spellStart"/>
            <w:r w:rsidRPr="00BE0F3F">
              <w:rPr>
                <w:sz w:val="24"/>
                <w:szCs w:val="24"/>
                <w:lang w:val="ru-RU"/>
              </w:rPr>
              <w:t>общини</w:t>
            </w:r>
            <w:proofErr w:type="spellEnd"/>
            <w:r w:rsidRPr="00BE0F3F">
              <w:rPr>
                <w:sz w:val="24"/>
                <w:szCs w:val="24"/>
                <w:lang w:val="ru-RU"/>
              </w:rPr>
              <w:t xml:space="preserve">, </w:t>
            </w:r>
            <w:proofErr w:type="spellStart"/>
            <w:r w:rsidRPr="00BE0F3F">
              <w:rPr>
                <w:sz w:val="24"/>
                <w:szCs w:val="24"/>
                <w:lang w:val="ru-RU"/>
              </w:rPr>
              <w:t>неотговарящи</w:t>
            </w:r>
            <w:proofErr w:type="spellEnd"/>
            <w:r w:rsidRPr="00BE0F3F">
              <w:rPr>
                <w:sz w:val="24"/>
                <w:szCs w:val="24"/>
                <w:lang w:val="ru-RU"/>
              </w:rPr>
              <w:t xml:space="preserve"> на </w:t>
            </w:r>
            <w:proofErr w:type="spellStart"/>
            <w:r w:rsidRPr="00BE0F3F">
              <w:rPr>
                <w:sz w:val="24"/>
                <w:szCs w:val="24"/>
                <w:lang w:val="ru-RU"/>
              </w:rPr>
              <w:t>изменената</w:t>
            </w:r>
            <w:proofErr w:type="spellEnd"/>
            <w:r w:rsidRPr="00BE0F3F">
              <w:rPr>
                <w:sz w:val="24"/>
                <w:szCs w:val="24"/>
                <w:lang w:val="ru-RU"/>
              </w:rPr>
              <w:t xml:space="preserve"> дефиниция за </w:t>
            </w:r>
            <w:proofErr w:type="spellStart"/>
            <w:r w:rsidRPr="00BE0F3F">
              <w:rPr>
                <w:sz w:val="24"/>
                <w:szCs w:val="24"/>
                <w:lang w:val="ru-RU"/>
              </w:rPr>
              <w:t>селски</w:t>
            </w:r>
            <w:proofErr w:type="spellEnd"/>
            <w:r w:rsidRPr="00BE0F3F">
              <w:rPr>
                <w:sz w:val="24"/>
                <w:szCs w:val="24"/>
                <w:lang w:val="ru-RU"/>
              </w:rPr>
              <w:t xml:space="preserve"> район, </w:t>
            </w:r>
            <w:proofErr w:type="spellStart"/>
            <w:r w:rsidRPr="00BE0F3F">
              <w:rPr>
                <w:sz w:val="24"/>
                <w:szCs w:val="24"/>
                <w:lang w:val="ru-RU"/>
              </w:rPr>
              <w:t>ще</w:t>
            </w:r>
            <w:proofErr w:type="spellEnd"/>
            <w:r w:rsidRPr="00BE0F3F">
              <w:rPr>
                <w:sz w:val="24"/>
                <w:szCs w:val="24"/>
                <w:lang w:val="ru-RU"/>
              </w:rPr>
              <w:t xml:space="preserve"> </w:t>
            </w:r>
            <w:proofErr w:type="spellStart"/>
            <w:r w:rsidRPr="00BE0F3F">
              <w:rPr>
                <w:sz w:val="24"/>
                <w:szCs w:val="24"/>
                <w:lang w:val="ru-RU"/>
              </w:rPr>
              <w:t>трябва</w:t>
            </w:r>
            <w:proofErr w:type="spellEnd"/>
            <w:r w:rsidRPr="00BE0F3F">
              <w:rPr>
                <w:sz w:val="24"/>
                <w:szCs w:val="24"/>
                <w:lang w:val="ru-RU"/>
              </w:rPr>
              <w:t xml:space="preserve"> да се </w:t>
            </w:r>
            <w:proofErr w:type="spellStart"/>
            <w:r w:rsidRPr="00BE0F3F">
              <w:rPr>
                <w:sz w:val="24"/>
                <w:szCs w:val="24"/>
                <w:lang w:val="ru-RU"/>
              </w:rPr>
              <w:t>преобразуват</w:t>
            </w:r>
            <w:proofErr w:type="spellEnd"/>
            <w:r w:rsidRPr="00BE0F3F">
              <w:rPr>
                <w:sz w:val="24"/>
                <w:szCs w:val="24"/>
                <w:lang w:val="ru-RU"/>
              </w:rPr>
              <w:t xml:space="preserve">, </w:t>
            </w:r>
            <w:proofErr w:type="spellStart"/>
            <w:r w:rsidRPr="00BE0F3F">
              <w:rPr>
                <w:sz w:val="24"/>
                <w:szCs w:val="24"/>
                <w:lang w:val="ru-RU"/>
              </w:rPr>
              <w:t>пререгистрират</w:t>
            </w:r>
            <w:proofErr w:type="spellEnd"/>
            <w:r w:rsidRPr="00BE0F3F">
              <w:rPr>
                <w:sz w:val="24"/>
                <w:szCs w:val="24"/>
                <w:lang w:val="ru-RU"/>
              </w:rPr>
              <w:t xml:space="preserve"> и </w:t>
            </w:r>
            <w:proofErr w:type="spellStart"/>
            <w:r w:rsidRPr="00BE0F3F">
              <w:rPr>
                <w:sz w:val="24"/>
                <w:szCs w:val="24"/>
                <w:lang w:val="ru-RU"/>
              </w:rPr>
              <w:t>претърпят</w:t>
            </w:r>
            <w:proofErr w:type="spellEnd"/>
            <w:r w:rsidRPr="00BE0F3F">
              <w:rPr>
                <w:sz w:val="24"/>
                <w:szCs w:val="24"/>
                <w:lang w:val="ru-RU"/>
              </w:rPr>
              <w:t xml:space="preserve"> </w:t>
            </w:r>
            <w:proofErr w:type="spellStart"/>
            <w:r w:rsidRPr="00BE0F3F">
              <w:rPr>
                <w:sz w:val="24"/>
                <w:szCs w:val="24"/>
                <w:lang w:val="ru-RU"/>
              </w:rPr>
              <w:t>значими</w:t>
            </w:r>
            <w:proofErr w:type="spellEnd"/>
            <w:r w:rsidRPr="00BE0F3F">
              <w:rPr>
                <w:sz w:val="24"/>
                <w:szCs w:val="24"/>
                <w:lang w:val="ru-RU"/>
              </w:rPr>
              <w:t xml:space="preserve"> изменения в </w:t>
            </w:r>
            <w:proofErr w:type="spellStart"/>
            <w:r w:rsidRPr="00BE0F3F">
              <w:rPr>
                <w:sz w:val="24"/>
                <w:szCs w:val="24"/>
                <w:lang w:val="ru-RU"/>
              </w:rPr>
              <w:t>адаптирането</w:t>
            </w:r>
            <w:proofErr w:type="spellEnd"/>
            <w:r w:rsidRPr="00BE0F3F">
              <w:rPr>
                <w:sz w:val="24"/>
                <w:szCs w:val="24"/>
                <w:lang w:val="ru-RU"/>
              </w:rPr>
              <w:t xml:space="preserve"> на </w:t>
            </w:r>
            <w:proofErr w:type="spellStart"/>
            <w:r w:rsidRPr="00BE0F3F">
              <w:rPr>
                <w:sz w:val="24"/>
                <w:szCs w:val="24"/>
                <w:lang w:val="ru-RU"/>
              </w:rPr>
              <w:t>местната</w:t>
            </w:r>
            <w:proofErr w:type="spellEnd"/>
            <w:r w:rsidRPr="00BE0F3F">
              <w:rPr>
                <w:sz w:val="24"/>
                <w:szCs w:val="24"/>
                <w:lang w:val="ru-RU"/>
              </w:rPr>
              <w:t xml:space="preserve"> стратегия</w:t>
            </w:r>
            <w:proofErr w:type="gramEnd"/>
            <w:r w:rsidRPr="00BE0F3F">
              <w:rPr>
                <w:sz w:val="24"/>
                <w:szCs w:val="24"/>
                <w:lang w:val="ru-RU"/>
              </w:rPr>
              <w:t xml:space="preserve"> за развитие.</w:t>
            </w:r>
          </w:p>
        </w:tc>
        <w:tc>
          <w:tcPr>
            <w:tcW w:w="1222" w:type="dxa"/>
            <w:shd w:val="clear" w:color="auto" w:fill="FFFFFF" w:themeFill="background1"/>
          </w:tcPr>
          <w:p w:rsidR="000C09EB" w:rsidRPr="00E364E5" w:rsidRDefault="000C09EB" w:rsidP="002B713F">
            <w:pPr>
              <w:jc w:val="both"/>
              <w:rPr>
                <w:rFonts w:ascii="Times New Roman" w:hAnsi="Times New Roman" w:cs="Times New Roman"/>
                <w:bCs/>
                <w:sz w:val="24"/>
                <w:szCs w:val="24"/>
              </w:rPr>
            </w:pPr>
            <w:r w:rsidRPr="00E364E5">
              <w:rPr>
                <w:rFonts w:ascii="Times New Roman" w:hAnsi="Times New Roman" w:cs="Times New Roman"/>
                <w:bCs/>
                <w:sz w:val="24"/>
                <w:szCs w:val="24"/>
              </w:rPr>
              <w:t>Не се приема</w:t>
            </w:r>
          </w:p>
        </w:tc>
        <w:tc>
          <w:tcPr>
            <w:tcW w:w="3191" w:type="dxa"/>
            <w:shd w:val="clear" w:color="auto" w:fill="FFFFFF" w:themeFill="background1"/>
          </w:tcPr>
          <w:p w:rsidR="000C09EB" w:rsidRPr="000C09EB" w:rsidRDefault="000C09EB" w:rsidP="00C72F36">
            <w:pPr>
              <w:jc w:val="both"/>
              <w:rPr>
                <w:rFonts w:ascii="Times New Roman" w:hAnsi="Times New Roman" w:cs="Times New Roman"/>
                <w:sz w:val="24"/>
                <w:szCs w:val="24"/>
              </w:rPr>
            </w:pPr>
            <w:r>
              <w:rPr>
                <w:rFonts w:ascii="Times New Roman" w:hAnsi="Times New Roman" w:cs="Times New Roman"/>
                <w:sz w:val="24"/>
                <w:szCs w:val="24"/>
              </w:rPr>
              <w:t xml:space="preserve">Опитът на УО на ПРСР показва, че предвидените периоди на изпълнение на подготвителните проекти са оптимални от гледна точка на продължителност. Прекаленото удължаване на времето за изпълнение може да доведе до загуба на енергия и </w:t>
            </w:r>
            <w:proofErr w:type="spellStart"/>
            <w:r>
              <w:rPr>
                <w:rFonts w:ascii="Times New Roman" w:hAnsi="Times New Roman" w:cs="Times New Roman"/>
                <w:sz w:val="24"/>
                <w:szCs w:val="24"/>
              </w:rPr>
              <w:t>концинтрация</w:t>
            </w:r>
            <w:proofErr w:type="spellEnd"/>
            <w:r>
              <w:rPr>
                <w:rFonts w:ascii="Times New Roman" w:hAnsi="Times New Roman" w:cs="Times New Roman"/>
                <w:sz w:val="24"/>
                <w:szCs w:val="24"/>
              </w:rPr>
              <w:t xml:space="preserve"> в местната общност, което да се отрази негативно на целия процес.</w:t>
            </w:r>
          </w:p>
        </w:tc>
      </w:tr>
      <w:tr w:rsidR="000C09EB" w:rsidRPr="00BE0F3F" w:rsidTr="00C602A9">
        <w:trPr>
          <w:trHeight w:val="4278"/>
        </w:trPr>
        <w:tc>
          <w:tcPr>
            <w:tcW w:w="449" w:type="dxa"/>
            <w:vMerge/>
          </w:tcPr>
          <w:p w:rsidR="000C09EB" w:rsidRPr="00BE0F3F" w:rsidRDefault="000C09EB" w:rsidP="00C72F36">
            <w:pPr>
              <w:jc w:val="both"/>
              <w:rPr>
                <w:rFonts w:ascii="Times New Roman" w:hAnsi="Times New Roman" w:cs="Times New Roman"/>
                <w:b/>
                <w:sz w:val="24"/>
                <w:szCs w:val="24"/>
              </w:rPr>
            </w:pPr>
          </w:p>
        </w:tc>
        <w:tc>
          <w:tcPr>
            <w:tcW w:w="1714" w:type="dxa"/>
            <w:vMerge/>
            <w:shd w:val="clear" w:color="auto" w:fill="FFFFFF" w:themeFill="background1"/>
          </w:tcPr>
          <w:p w:rsidR="000C09EB" w:rsidRPr="00BE0F3F" w:rsidRDefault="000C09EB" w:rsidP="00C72F36">
            <w:pPr>
              <w:jc w:val="both"/>
              <w:rPr>
                <w:rFonts w:ascii="Times New Roman" w:hAnsi="Times New Roman" w:cs="Times New Roman"/>
                <w:b/>
                <w:sz w:val="24"/>
                <w:szCs w:val="24"/>
              </w:rPr>
            </w:pPr>
          </w:p>
        </w:tc>
        <w:tc>
          <w:tcPr>
            <w:tcW w:w="7991" w:type="dxa"/>
            <w:shd w:val="clear" w:color="auto" w:fill="FFFFFF" w:themeFill="background1"/>
          </w:tcPr>
          <w:p w:rsidR="000C09EB" w:rsidRPr="00BE0F3F" w:rsidRDefault="000C09EB" w:rsidP="006F1A1D">
            <w:pPr>
              <w:pStyle w:val="BodyText"/>
              <w:jc w:val="both"/>
              <w:rPr>
                <w:sz w:val="24"/>
                <w:szCs w:val="24"/>
                <w:lang w:val="ru-RU"/>
              </w:rPr>
            </w:pPr>
            <w:r w:rsidRPr="00BE0F3F">
              <w:rPr>
                <w:sz w:val="24"/>
                <w:szCs w:val="24"/>
                <w:lang w:val="ru-RU"/>
              </w:rPr>
              <w:t>3.</w:t>
            </w:r>
            <w:r w:rsidRPr="00BE0F3F">
              <w:rPr>
                <w:sz w:val="24"/>
                <w:szCs w:val="24"/>
                <w:lang w:val="ru-RU"/>
              </w:rPr>
              <w:tab/>
            </w:r>
            <w:proofErr w:type="spellStart"/>
            <w:r w:rsidRPr="00BE0F3F">
              <w:rPr>
                <w:sz w:val="24"/>
                <w:szCs w:val="24"/>
                <w:lang w:val="ru-RU"/>
              </w:rPr>
              <w:t>Изпълнение</w:t>
            </w:r>
            <w:proofErr w:type="spellEnd"/>
            <w:r w:rsidRPr="00BE0F3F">
              <w:rPr>
                <w:sz w:val="24"/>
                <w:szCs w:val="24"/>
                <w:lang w:val="ru-RU"/>
              </w:rPr>
              <w:t xml:space="preserve"> на операции, избрани в </w:t>
            </w:r>
            <w:proofErr w:type="spellStart"/>
            <w:r w:rsidRPr="00BE0F3F">
              <w:rPr>
                <w:sz w:val="24"/>
                <w:szCs w:val="24"/>
                <w:lang w:val="ru-RU"/>
              </w:rPr>
              <w:t>рамките</w:t>
            </w:r>
            <w:proofErr w:type="spellEnd"/>
            <w:r w:rsidRPr="00BE0F3F">
              <w:rPr>
                <w:sz w:val="24"/>
                <w:szCs w:val="24"/>
                <w:lang w:val="ru-RU"/>
              </w:rPr>
              <w:t xml:space="preserve"> на </w:t>
            </w:r>
            <w:proofErr w:type="spellStart"/>
            <w:r w:rsidRPr="00BE0F3F">
              <w:rPr>
                <w:sz w:val="24"/>
                <w:szCs w:val="24"/>
                <w:lang w:val="ru-RU"/>
              </w:rPr>
              <w:t>стратегията</w:t>
            </w:r>
            <w:proofErr w:type="spellEnd"/>
            <w:r w:rsidRPr="00BE0F3F">
              <w:rPr>
                <w:sz w:val="24"/>
                <w:szCs w:val="24"/>
                <w:lang w:val="ru-RU"/>
              </w:rPr>
              <w:t xml:space="preserve"> за местно развитие</w:t>
            </w:r>
          </w:p>
          <w:p w:rsidR="000C09EB" w:rsidRPr="00BE0F3F" w:rsidRDefault="000C09EB" w:rsidP="006F1A1D">
            <w:pPr>
              <w:pStyle w:val="BodyText"/>
              <w:jc w:val="both"/>
              <w:rPr>
                <w:sz w:val="24"/>
                <w:szCs w:val="24"/>
                <w:lang w:val="ru-RU"/>
              </w:rPr>
            </w:pPr>
            <w:proofErr w:type="spellStart"/>
            <w:proofErr w:type="gramStart"/>
            <w:r w:rsidRPr="00BE0F3F">
              <w:rPr>
                <w:sz w:val="24"/>
                <w:szCs w:val="24"/>
                <w:lang w:val="ru-RU"/>
              </w:rPr>
              <w:t>Предлагаме</w:t>
            </w:r>
            <w:proofErr w:type="spellEnd"/>
            <w:r w:rsidRPr="00BE0F3F">
              <w:rPr>
                <w:sz w:val="24"/>
                <w:szCs w:val="24"/>
                <w:lang w:val="ru-RU"/>
              </w:rPr>
              <w:t xml:space="preserve">, в </w:t>
            </w:r>
            <w:proofErr w:type="spellStart"/>
            <w:r w:rsidRPr="00BE0F3F">
              <w:rPr>
                <w:sz w:val="24"/>
                <w:szCs w:val="24"/>
                <w:lang w:val="ru-RU"/>
              </w:rPr>
              <w:t>рамките</w:t>
            </w:r>
            <w:proofErr w:type="spellEnd"/>
            <w:r w:rsidRPr="00BE0F3F">
              <w:rPr>
                <w:sz w:val="24"/>
                <w:szCs w:val="24"/>
                <w:lang w:val="ru-RU"/>
              </w:rPr>
              <w:t xml:space="preserve"> на </w:t>
            </w:r>
            <w:proofErr w:type="spellStart"/>
            <w:r w:rsidRPr="00BE0F3F">
              <w:rPr>
                <w:sz w:val="24"/>
                <w:szCs w:val="24"/>
                <w:lang w:val="ru-RU"/>
              </w:rPr>
              <w:t>приоритетното</w:t>
            </w:r>
            <w:proofErr w:type="spellEnd"/>
            <w:r w:rsidRPr="00BE0F3F">
              <w:rPr>
                <w:sz w:val="24"/>
                <w:szCs w:val="24"/>
                <w:lang w:val="ru-RU"/>
              </w:rPr>
              <w:t xml:space="preserve"> </w:t>
            </w:r>
            <w:proofErr w:type="spellStart"/>
            <w:r w:rsidRPr="00BE0F3F">
              <w:rPr>
                <w:sz w:val="24"/>
                <w:szCs w:val="24"/>
                <w:lang w:val="ru-RU"/>
              </w:rPr>
              <w:t>планиране</w:t>
            </w:r>
            <w:proofErr w:type="spellEnd"/>
            <w:r w:rsidRPr="00BE0F3F">
              <w:rPr>
                <w:sz w:val="24"/>
                <w:szCs w:val="24"/>
                <w:lang w:val="ru-RU"/>
              </w:rPr>
              <w:t xml:space="preserve"> на </w:t>
            </w:r>
            <w:proofErr w:type="spellStart"/>
            <w:r w:rsidRPr="00BE0F3F">
              <w:rPr>
                <w:sz w:val="24"/>
                <w:szCs w:val="24"/>
                <w:lang w:val="ru-RU"/>
              </w:rPr>
              <w:t>средствата</w:t>
            </w:r>
            <w:proofErr w:type="spellEnd"/>
            <w:r w:rsidRPr="00BE0F3F">
              <w:rPr>
                <w:sz w:val="24"/>
                <w:szCs w:val="24"/>
                <w:lang w:val="ru-RU"/>
              </w:rPr>
              <w:t xml:space="preserve"> от </w:t>
            </w:r>
            <w:proofErr w:type="spellStart"/>
            <w:r w:rsidRPr="00BE0F3F">
              <w:rPr>
                <w:sz w:val="24"/>
                <w:szCs w:val="24"/>
                <w:lang w:val="ru-RU"/>
              </w:rPr>
              <w:t>Стратегическия</w:t>
            </w:r>
            <w:proofErr w:type="spellEnd"/>
            <w:r w:rsidRPr="00BE0F3F">
              <w:rPr>
                <w:sz w:val="24"/>
                <w:szCs w:val="24"/>
                <w:lang w:val="ru-RU"/>
              </w:rPr>
              <w:t xml:space="preserve"> план, да се </w:t>
            </w:r>
            <w:proofErr w:type="spellStart"/>
            <w:r w:rsidRPr="00BE0F3F">
              <w:rPr>
                <w:sz w:val="24"/>
                <w:szCs w:val="24"/>
                <w:lang w:val="ru-RU"/>
              </w:rPr>
              <w:t>увеличи</w:t>
            </w:r>
            <w:proofErr w:type="spellEnd"/>
            <w:r w:rsidRPr="00BE0F3F">
              <w:rPr>
                <w:sz w:val="24"/>
                <w:szCs w:val="24"/>
                <w:lang w:val="ru-RU"/>
              </w:rPr>
              <w:t xml:space="preserve"> </w:t>
            </w:r>
            <w:proofErr w:type="spellStart"/>
            <w:r w:rsidRPr="00BE0F3F">
              <w:rPr>
                <w:sz w:val="24"/>
                <w:szCs w:val="24"/>
                <w:lang w:val="ru-RU"/>
              </w:rPr>
              <w:t>бюджетът</w:t>
            </w:r>
            <w:proofErr w:type="spellEnd"/>
            <w:r w:rsidRPr="00BE0F3F">
              <w:rPr>
                <w:sz w:val="24"/>
                <w:szCs w:val="24"/>
                <w:lang w:val="ru-RU"/>
              </w:rPr>
              <w:t xml:space="preserve"> по ЕЗФРСР за </w:t>
            </w:r>
            <w:proofErr w:type="spellStart"/>
            <w:r w:rsidRPr="00BE0F3F">
              <w:rPr>
                <w:sz w:val="24"/>
                <w:szCs w:val="24"/>
                <w:lang w:val="ru-RU"/>
              </w:rPr>
              <w:t>изпълнение</w:t>
            </w:r>
            <w:proofErr w:type="spellEnd"/>
            <w:r w:rsidRPr="00BE0F3F">
              <w:rPr>
                <w:sz w:val="24"/>
                <w:szCs w:val="24"/>
                <w:lang w:val="ru-RU"/>
              </w:rPr>
              <w:t xml:space="preserve"> на операции при МИГ с население до 15 000 жители от 1 000 000 евро на 1 250 000 евро, а за МИГ с население над 15 000 жители от 1 500 000 евро на 1 750 000 евро.</w:t>
            </w:r>
            <w:proofErr w:type="gramEnd"/>
            <w:r w:rsidRPr="00BE0F3F">
              <w:rPr>
                <w:sz w:val="24"/>
                <w:szCs w:val="24"/>
                <w:lang w:val="ru-RU"/>
              </w:rPr>
              <w:t xml:space="preserve"> </w:t>
            </w:r>
            <w:proofErr w:type="spellStart"/>
            <w:r w:rsidRPr="00BE0F3F">
              <w:rPr>
                <w:sz w:val="24"/>
                <w:szCs w:val="24"/>
                <w:lang w:val="ru-RU"/>
              </w:rPr>
              <w:t>Към</w:t>
            </w:r>
            <w:proofErr w:type="spellEnd"/>
            <w:r w:rsidRPr="00BE0F3F">
              <w:rPr>
                <w:sz w:val="24"/>
                <w:szCs w:val="24"/>
                <w:lang w:val="ru-RU"/>
              </w:rPr>
              <w:t xml:space="preserve"> </w:t>
            </w:r>
            <w:proofErr w:type="spellStart"/>
            <w:r w:rsidRPr="00BE0F3F">
              <w:rPr>
                <w:sz w:val="24"/>
                <w:szCs w:val="24"/>
                <w:lang w:val="ru-RU"/>
              </w:rPr>
              <w:t>тези</w:t>
            </w:r>
            <w:proofErr w:type="spellEnd"/>
            <w:r w:rsidRPr="00BE0F3F">
              <w:rPr>
                <w:sz w:val="24"/>
                <w:szCs w:val="24"/>
                <w:lang w:val="ru-RU"/>
              </w:rPr>
              <w:t xml:space="preserve"> </w:t>
            </w:r>
            <w:proofErr w:type="spellStart"/>
            <w:r w:rsidRPr="00BE0F3F">
              <w:rPr>
                <w:sz w:val="24"/>
                <w:szCs w:val="24"/>
                <w:lang w:val="ru-RU"/>
              </w:rPr>
              <w:t>бюджети</w:t>
            </w:r>
            <w:proofErr w:type="spellEnd"/>
            <w:r w:rsidRPr="00BE0F3F">
              <w:rPr>
                <w:sz w:val="24"/>
                <w:szCs w:val="24"/>
                <w:lang w:val="ru-RU"/>
              </w:rPr>
              <w:t xml:space="preserve"> да се добавят </w:t>
            </w:r>
            <w:proofErr w:type="spellStart"/>
            <w:r w:rsidRPr="00BE0F3F">
              <w:rPr>
                <w:sz w:val="24"/>
                <w:szCs w:val="24"/>
                <w:lang w:val="ru-RU"/>
              </w:rPr>
              <w:t>така</w:t>
            </w:r>
            <w:proofErr w:type="spellEnd"/>
            <w:r w:rsidRPr="00BE0F3F">
              <w:rPr>
                <w:sz w:val="24"/>
                <w:szCs w:val="24"/>
                <w:lang w:val="ru-RU"/>
              </w:rPr>
              <w:t xml:space="preserve"> </w:t>
            </w:r>
            <w:proofErr w:type="spellStart"/>
            <w:r w:rsidRPr="00BE0F3F">
              <w:rPr>
                <w:sz w:val="24"/>
                <w:szCs w:val="24"/>
                <w:lang w:val="ru-RU"/>
              </w:rPr>
              <w:t>разписаните</w:t>
            </w:r>
            <w:proofErr w:type="spellEnd"/>
            <w:r w:rsidRPr="00BE0F3F">
              <w:rPr>
                <w:sz w:val="24"/>
                <w:szCs w:val="24"/>
                <w:lang w:val="ru-RU"/>
              </w:rPr>
              <w:t xml:space="preserve"> </w:t>
            </w:r>
            <w:proofErr w:type="spellStart"/>
            <w:r w:rsidRPr="00BE0F3F">
              <w:rPr>
                <w:sz w:val="24"/>
                <w:szCs w:val="24"/>
                <w:lang w:val="ru-RU"/>
              </w:rPr>
              <w:t>допълнителни</w:t>
            </w:r>
            <w:proofErr w:type="spellEnd"/>
            <w:r w:rsidRPr="00BE0F3F">
              <w:rPr>
                <w:sz w:val="24"/>
                <w:szCs w:val="24"/>
                <w:lang w:val="ru-RU"/>
              </w:rPr>
              <w:t xml:space="preserve"> средства за </w:t>
            </w:r>
            <w:proofErr w:type="spellStart"/>
            <w:r w:rsidRPr="00BE0F3F">
              <w:rPr>
                <w:sz w:val="24"/>
                <w:szCs w:val="24"/>
                <w:lang w:val="ru-RU"/>
              </w:rPr>
              <w:t>сътрудничество</w:t>
            </w:r>
            <w:proofErr w:type="spellEnd"/>
            <w:r w:rsidRPr="00BE0F3F">
              <w:rPr>
                <w:sz w:val="24"/>
                <w:szCs w:val="24"/>
                <w:lang w:val="ru-RU"/>
              </w:rPr>
              <w:t xml:space="preserve">, управление, мониторинг и оценка, и </w:t>
            </w:r>
            <w:proofErr w:type="spellStart"/>
            <w:r w:rsidRPr="00BE0F3F">
              <w:rPr>
                <w:sz w:val="24"/>
                <w:szCs w:val="24"/>
                <w:lang w:val="ru-RU"/>
              </w:rPr>
              <w:t>оживяване</w:t>
            </w:r>
            <w:proofErr w:type="spellEnd"/>
            <w:r w:rsidRPr="00BE0F3F">
              <w:rPr>
                <w:sz w:val="24"/>
                <w:szCs w:val="24"/>
                <w:lang w:val="ru-RU"/>
              </w:rPr>
              <w:t xml:space="preserve"> на </w:t>
            </w:r>
            <w:proofErr w:type="spellStart"/>
            <w:r w:rsidRPr="00BE0F3F">
              <w:rPr>
                <w:sz w:val="24"/>
                <w:szCs w:val="24"/>
                <w:lang w:val="ru-RU"/>
              </w:rPr>
              <w:t>територията</w:t>
            </w:r>
            <w:proofErr w:type="spellEnd"/>
            <w:r w:rsidRPr="00BE0F3F">
              <w:rPr>
                <w:sz w:val="24"/>
                <w:szCs w:val="24"/>
                <w:lang w:val="ru-RU"/>
              </w:rPr>
              <w:t xml:space="preserve">. </w:t>
            </w:r>
          </w:p>
          <w:p w:rsidR="000C09EB" w:rsidRPr="00BE0F3F" w:rsidRDefault="000C09EB" w:rsidP="006F1A1D">
            <w:pPr>
              <w:pStyle w:val="BodyText"/>
              <w:jc w:val="both"/>
              <w:rPr>
                <w:sz w:val="24"/>
                <w:szCs w:val="24"/>
                <w:lang w:val="ru-RU"/>
              </w:rPr>
            </w:pPr>
            <w:proofErr w:type="spellStart"/>
            <w:r w:rsidRPr="00BE0F3F">
              <w:rPr>
                <w:sz w:val="24"/>
                <w:szCs w:val="24"/>
                <w:lang w:val="ru-RU"/>
              </w:rPr>
              <w:t>Мотиви</w:t>
            </w:r>
            <w:proofErr w:type="spellEnd"/>
            <w:r w:rsidRPr="00BE0F3F">
              <w:rPr>
                <w:sz w:val="24"/>
                <w:szCs w:val="24"/>
                <w:lang w:val="ru-RU"/>
              </w:rPr>
              <w:t xml:space="preserve">: </w:t>
            </w:r>
          </w:p>
          <w:p w:rsidR="000C09EB" w:rsidRPr="00BE0F3F" w:rsidRDefault="000C09EB" w:rsidP="006F1A1D">
            <w:pPr>
              <w:pStyle w:val="BodyText"/>
              <w:jc w:val="both"/>
              <w:rPr>
                <w:sz w:val="24"/>
                <w:szCs w:val="24"/>
                <w:lang w:val="ru-RU"/>
              </w:rPr>
            </w:pPr>
            <w:proofErr w:type="spellStart"/>
            <w:r w:rsidRPr="00BE0F3F">
              <w:rPr>
                <w:sz w:val="24"/>
                <w:szCs w:val="24"/>
                <w:lang w:val="ru-RU"/>
              </w:rPr>
              <w:t>Предложението</w:t>
            </w:r>
            <w:proofErr w:type="spellEnd"/>
            <w:r w:rsidRPr="00BE0F3F">
              <w:rPr>
                <w:sz w:val="24"/>
                <w:szCs w:val="24"/>
                <w:lang w:val="ru-RU"/>
              </w:rPr>
              <w:t xml:space="preserve"> ни е </w:t>
            </w:r>
            <w:proofErr w:type="spellStart"/>
            <w:r w:rsidRPr="00BE0F3F">
              <w:rPr>
                <w:sz w:val="24"/>
                <w:szCs w:val="24"/>
                <w:lang w:val="ru-RU"/>
              </w:rPr>
              <w:t>мотивирано</w:t>
            </w:r>
            <w:proofErr w:type="spellEnd"/>
            <w:r w:rsidRPr="00BE0F3F">
              <w:rPr>
                <w:sz w:val="24"/>
                <w:szCs w:val="24"/>
                <w:lang w:val="ru-RU"/>
              </w:rPr>
              <w:t xml:space="preserve"> от </w:t>
            </w:r>
            <w:proofErr w:type="spellStart"/>
            <w:r w:rsidRPr="00BE0F3F">
              <w:rPr>
                <w:sz w:val="24"/>
                <w:szCs w:val="24"/>
                <w:lang w:val="ru-RU"/>
              </w:rPr>
              <w:t>необходимостта</w:t>
            </w:r>
            <w:proofErr w:type="spellEnd"/>
            <w:r w:rsidRPr="00BE0F3F">
              <w:rPr>
                <w:sz w:val="24"/>
                <w:szCs w:val="24"/>
                <w:lang w:val="ru-RU"/>
              </w:rPr>
              <w:t xml:space="preserve"> и </w:t>
            </w:r>
            <w:proofErr w:type="spellStart"/>
            <w:r w:rsidRPr="00BE0F3F">
              <w:rPr>
                <w:sz w:val="24"/>
                <w:szCs w:val="24"/>
                <w:lang w:val="ru-RU"/>
              </w:rPr>
              <w:t>възможността</w:t>
            </w:r>
            <w:proofErr w:type="spellEnd"/>
            <w:r w:rsidRPr="00BE0F3F">
              <w:rPr>
                <w:sz w:val="24"/>
                <w:szCs w:val="24"/>
                <w:lang w:val="ru-RU"/>
              </w:rPr>
              <w:t xml:space="preserve">, и </w:t>
            </w:r>
            <w:proofErr w:type="spellStart"/>
            <w:r w:rsidRPr="00BE0F3F">
              <w:rPr>
                <w:sz w:val="24"/>
                <w:szCs w:val="24"/>
                <w:lang w:val="ru-RU"/>
              </w:rPr>
              <w:t>по-малките</w:t>
            </w:r>
            <w:proofErr w:type="spellEnd"/>
            <w:r w:rsidRPr="00BE0F3F">
              <w:rPr>
                <w:sz w:val="24"/>
                <w:szCs w:val="24"/>
                <w:lang w:val="ru-RU"/>
              </w:rPr>
              <w:t xml:space="preserve"> МИГ и </w:t>
            </w:r>
            <w:proofErr w:type="spellStart"/>
            <w:proofErr w:type="gramStart"/>
            <w:r w:rsidRPr="00BE0F3F">
              <w:rPr>
                <w:sz w:val="24"/>
                <w:szCs w:val="24"/>
                <w:lang w:val="ru-RU"/>
              </w:rPr>
              <w:t>тези</w:t>
            </w:r>
            <w:proofErr w:type="spellEnd"/>
            <w:r w:rsidRPr="00BE0F3F">
              <w:rPr>
                <w:sz w:val="24"/>
                <w:szCs w:val="24"/>
                <w:lang w:val="ru-RU"/>
              </w:rPr>
              <w:t xml:space="preserve"> с</w:t>
            </w:r>
            <w:proofErr w:type="gramEnd"/>
            <w:r w:rsidRPr="00BE0F3F">
              <w:rPr>
                <w:sz w:val="24"/>
                <w:szCs w:val="24"/>
                <w:lang w:val="ru-RU"/>
              </w:rPr>
              <w:t xml:space="preserve"> </w:t>
            </w:r>
            <w:proofErr w:type="spellStart"/>
            <w:r w:rsidRPr="00BE0F3F">
              <w:rPr>
                <w:sz w:val="24"/>
                <w:szCs w:val="24"/>
                <w:lang w:val="ru-RU"/>
              </w:rPr>
              <w:t>еднофондови</w:t>
            </w:r>
            <w:proofErr w:type="spellEnd"/>
            <w:r w:rsidRPr="00BE0F3F">
              <w:rPr>
                <w:sz w:val="24"/>
                <w:szCs w:val="24"/>
                <w:lang w:val="ru-RU"/>
              </w:rPr>
              <w:t xml:space="preserve"> стратегии, </w:t>
            </w:r>
            <w:proofErr w:type="spellStart"/>
            <w:r w:rsidRPr="00BE0F3F">
              <w:rPr>
                <w:sz w:val="24"/>
                <w:szCs w:val="24"/>
                <w:lang w:val="ru-RU"/>
              </w:rPr>
              <w:t>необременени</w:t>
            </w:r>
            <w:proofErr w:type="spellEnd"/>
            <w:r w:rsidRPr="00BE0F3F">
              <w:rPr>
                <w:sz w:val="24"/>
                <w:szCs w:val="24"/>
                <w:lang w:val="ru-RU"/>
              </w:rPr>
              <w:t xml:space="preserve"> от </w:t>
            </w:r>
            <w:proofErr w:type="spellStart"/>
            <w:r w:rsidRPr="00BE0F3F">
              <w:rPr>
                <w:sz w:val="24"/>
                <w:szCs w:val="24"/>
                <w:lang w:val="ru-RU"/>
              </w:rPr>
              <w:t>партньорството</w:t>
            </w:r>
            <w:proofErr w:type="spellEnd"/>
            <w:r w:rsidRPr="00BE0F3F">
              <w:rPr>
                <w:sz w:val="24"/>
                <w:szCs w:val="24"/>
                <w:lang w:val="ru-RU"/>
              </w:rPr>
              <w:t xml:space="preserve"> с </w:t>
            </w:r>
            <w:proofErr w:type="spellStart"/>
            <w:r w:rsidRPr="00BE0F3F">
              <w:rPr>
                <w:sz w:val="24"/>
                <w:szCs w:val="24"/>
                <w:lang w:val="ru-RU"/>
              </w:rPr>
              <w:t>няколко</w:t>
            </w:r>
            <w:proofErr w:type="spellEnd"/>
            <w:r w:rsidRPr="00BE0F3F">
              <w:rPr>
                <w:sz w:val="24"/>
                <w:szCs w:val="24"/>
                <w:lang w:val="ru-RU"/>
              </w:rPr>
              <w:t xml:space="preserve"> УО и </w:t>
            </w:r>
            <w:proofErr w:type="spellStart"/>
            <w:r w:rsidRPr="00BE0F3F">
              <w:rPr>
                <w:sz w:val="24"/>
                <w:szCs w:val="24"/>
                <w:lang w:val="ru-RU"/>
              </w:rPr>
              <w:t>изпълнителни</w:t>
            </w:r>
            <w:proofErr w:type="spellEnd"/>
            <w:r w:rsidRPr="00BE0F3F">
              <w:rPr>
                <w:sz w:val="24"/>
                <w:szCs w:val="24"/>
                <w:lang w:val="ru-RU"/>
              </w:rPr>
              <w:t xml:space="preserve"> </w:t>
            </w:r>
            <w:proofErr w:type="spellStart"/>
            <w:r w:rsidRPr="00BE0F3F">
              <w:rPr>
                <w:sz w:val="24"/>
                <w:szCs w:val="24"/>
                <w:lang w:val="ru-RU"/>
              </w:rPr>
              <w:t>агенции</w:t>
            </w:r>
            <w:proofErr w:type="spellEnd"/>
            <w:r w:rsidRPr="00BE0F3F">
              <w:rPr>
                <w:sz w:val="24"/>
                <w:szCs w:val="24"/>
                <w:lang w:val="ru-RU"/>
              </w:rPr>
              <w:t xml:space="preserve">, да </w:t>
            </w:r>
            <w:proofErr w:type="spellStart"/>
            <w:r w:rsidRPr="00BE0F3F">
              <w:rPr>
                <w:sz w:val="24"/>
                <w:szCs w:val="24"/>
                <w:lang w:val="ru-RU"/>
              </w:rPr>
              <w:t>могат</w:t>
            </w:r>
            <w:proofErr w:type="spellEnd"/>
            <w:r w:rsidRPr="00BE0F3F">
              <w:rPr>
                <w:sz w:val="24"/>
                <w:szCs w:val="24"/>
                <w:lang w:val="ru-RU"/>
              </w:rPr>
              <w:t xml:space="preserve"> да </w:t>
            </w:r>
            <w:proofErr w:type="spellStart"/>
            <w:r w:rsidRPr="00BE0F3F">
              <w:rPr>
                <w:sz w:val="24"/>
                <w:szCs w:val="24"/>
                <w:lang w:val="ru-RU"/>
              </w:rPr>
              <w:t>изпълнят</w:t>
            </w:r>
            <w:proofErr w:type="spellEnd"/>
            <w:r w:rsidRPr="00BE0F3F">
              <w:rPr>
                <w:sz w:val="24"/>
                <w:szCs w:val="24"/>
                <w:lang w:val="ru-RU"/>
              </w:rPr>
              <w:t xml:space="preserve"> </w:t>
            </w:r>
            <w:proofErr w:type="spellStart"/>
            <w:r w:rsidRPr="00BE0F3F">
              <w:rPr>
                <w:sz w:val="24"/>
                <w:szCs w:val="24"/>
                <w:lang w:val="ru-RU"/>
              </w:rPr>
              <w:t>същностни</w:t>
            </w:r>
            <w:proofErr w:type="spellEnd"/>
            <w:r w:rsidRPr="00BE0F3F">
              <w:rPr>
                <w:sz w:val="24"/>
                <w:szCs w:val="24"/>
                <w:lang w:val="ru-RU"/>
              </w:rPr>
              <w:t xml:space="preserve">, </w:t>
            </w:r>
            <w:proofErr w:type="spellStart"/>
            <w:r w:rsidRPr="00BE0F3F">
              <w:rPr>
                <w:sz w:val="24"/>
                <w:szCs w:val="24"/>
                <w:lang w:val="ru-RU"/>
              </w:rPr>
              <w:t>макар</w:t>
            </w:r>
            <w:proofErr w:type="spellEnd"/>
            <w:r w:rsidRPr="00BE0F3F">
              <w:rPr>
                <w:sz w:val="24"/>
                <w:szCs w:val="24"/>
                <w:lang w:val="ru-RU"/>
              </w:rPr>
              <w:t xml:space="preserve"> и </w:t>
            </w:r>
            <w:proofErr w:type="spellStart"/>
            <w:r w:rsidRPr="00BE0F3F">
              <w:rPr>
                <w:sz w:val="24"/>
                <w:szCs w:val="24"/>
                <w:lang w:val="ru-RU"/>
              </w:rPr>
              <w:t>дребно-мащабни</w:t>
            </w:r>
            <w:proofErr w:type="spellEnd"/>
            <w:r w:rsidRPr="00BE0F3F">
              <w:rPr>
                <w:sz w:val="24"/>
                <w:szCs w:val="24"/>
                <w:lang w:val="ru-RU"/>
              </w:rPr>
              <w:t xml:space="preserve"> </w:t>
            </w:r>
            <w:proofErr w:type="spellStart"/>
            <w:r w:rsidRPr="00BE0F3F">
              <w:rPr>
                <w:sz w:val="24"/>
                <w:szCs w:val="24"/>
                <w:lang w:val="ru-RU"/>
              </w:rPr>
              <w:t>проекти</w:t>
            </w:r>
            <w:proofErr w:type="spellEnd"/>
            <w:r w:rsidRPr="00BE0F3F">
              <w:rPr>
                <w:sz w:val="24"/>
                <w:szCs w:val="24"/>
                <w:lang w:val="ru-RU"/>
              </w:rPr>
              <w:t xml:space="preserve"> с </w:t>
            </w:r>
            <w:proofErr w:type="spellStart"/>
            <w:r w:rsidRPr="00BE0F3F">
              <w:rPr>
                <w:sz w:val="24"/>
                <w:szCs w:val="24"/>
                <w:lang w:val="ru-RU"/>
              </w:rPr>
              <w:t>по-осезаем</w:t>
            </w:r>
            <w:proofErr w:type="spellEnd"/>
            <w:r w:rsidRPr="00BE0F3F">
              <w:rPr>
                <w:sz w:val="24"/>
                <w:szCs w:val="24"/>
                <w:lang w:val="ru-RU"/>
              </w:rPr>
              <w:t xml:space="preserve"> </w:t>
            </w:r>
            <w:proofErr w:type="spellStart"/>
            <w:r w:rsidRPr="00BE0F3F">
              <w:rPr>
                <w:sz w:val="24"/>
                <w:szCs w:val="24"/>
                <w:lang w:val="ru-RU"/>
              </w:rPr>
              <w:t>териториален</w:t>
            </w:r>
            <w:proofErr w:type="spellEnd"/>
            <w:r w:rsidRPr="00BE0F3F">
              <w:rPr>
                <w:sz w:val="24"/>
                <w:szCs w:val="24"/>
                <w:lang w:val="ru-RU"/>
              </w:rPr>
              <w:t xml:space="preserve"> </w:t>
            </w:r>
            <w:proofErr w:type="spellStart"/>
            <w:r w:rsidRPr="00BE0F3F">
              <w:rPr>
                <w:sz w:val="24"/>
                <w:szCs w:val="24"/>
                <w:lang w:val="ru-RU"/>
              </w:rPr>
              <w:t>ефект</w:t>
            </w:r>
            <w:proofErr w:type="spellEnd"/>
            <w:r w:rsidRPr="00BE0F3F">
              <w:rPr>
                <w:sz w:val="24"/>
                <w:szCs w:val="24"/>
                <w:lang w:val="ru-RU"/>
              </w:rPr>
              <w:t xml:space="preserve">. </w:t>
            </w:r>
          </w:p>
          <w:p w:rsidR="000C09EB" w:rsidRPr="00BE0F3F" w:rsidRDefault="000C09EB" w:rsidP="006F1A1D">
            <w:pPr>
              <w:pStyle w:val="BodyText"/>
              <w:jc w:val="both"/>
              <w:rPr>
                <w:b/>
                <w:sz w:val="24"/>
                <w:szCs w:val="24"/>
                <w:lang w:val="ru-RU"/>
              </w:rPr>
            </w:pPr>
            <w:r w:rsidRPr="00BE0F3F">
              <w:rPr>
                <w:sz w:val="24"/>
                <w:szCs w:val="24"/>
                <w:lang w:val="ru-RU"/>
              </w:rPr>
              <w:t xml:space="preserve">За </w:t>
            </w:r>
            <w:proofErr w:type="spellStart"/>
            <w:r w:rsidRPr="00BE0F3F">
              <w:rPr>
                <w:sz w:val="24"/>
                <w:szCs w:val="24"/>
                <w:lang w:val="ru-RU"/>
              </w:rPr>
              <w:t>по-голямо</w:t>
            </w:r>
            <w:proofErr w:type="spellEnd"/>
            <w:r w:rsidRPr="00BE0F3F">
              <w:rPr>
                <w:sz w:val="24"/>
                <w:szCs w:val="24"/>
                <w:lang w:val="ru-RU"/>
              </w:rPr>
              <w:t xml:space="preserve"> </w:t>
            </w:r>
            <w:proofErr w:type="spellStart"/>
            <w:r w:rsidRPr="00BE0F3F">
              <w:rPr>
                <w:sz w:val="24"/>
                <w:szCs w:val="24"/>
                <w:lang w:val="ru-RU"/>
              </w:rPr>
              <w:t>териториално</w:t>
            </w:r>
            <w:proofErr w:type="spellEnd"/>
            <w:r w:rsidRPr="00BE0F3F">
              <w:rPr>
                <w:sz w:val="24"/>
                <w:szCs w:val="24"/>
                <w:lang w:val="ru-RU"/>
              </w:rPr>
              <w:t xml:space="preserve"> </w:t>
            </w:r>
            <w:proofErr w:type="spellStart"/>
            <w:r w:rsidRPr="00BE0F3F">
              <w:rPr>
                <w:sz w:val="24"/>
                <w:szCs w:val="24"/>
                <w:lang w:val="ru-RU"/>
              </w:rPr>
              <w:t>покритие</w:t>
            </w:r>
            <w:proofErr w:type="spellEnd"/>
            <w:r w:rsidRPr="00BE0F3F">
              <w:rPr>
                <w:sz w:val="24"/>
                <w:szCs w:val="24"/>
                <w:lang w:val="ru-RU"/>
              </w:rPr>
              <w:t xml:space="preserve"> на подхода ВОМР, </w:t>
            </w:r>
            <w:proofErr w:type="spellStart"/>
            <w:r w:rsidRPr="00BE0F3F">
              <w:rPr>
                <w:sz w:val="24"/>
                <w:szCs w:val="24"/>
                <w:lang w:val="ru-RU"/>
              </w:rPr>
              <w:t>предлагаме</w:t>
            </w:r>
            <w:proofErr w:type="spellEnd"/>
            <w:r w:rsidRPr="00BE0F3F">
              <w:rPr>
                <w:sz w:val="24"/>
                <w:szCs w:val="24"/>
                <w:lang w:val="ru-RU"/>
              </w:rPr>
              <w:t xml:space="preserve"> да се </w:t>
            </w:r>
            <w:proofErr w:type="spellStart"/>
            <w:r w:rsidRPr="00BE0F3F">
              <w:rPr>
                <w:sz w:val="24"/>
                <w:szCs w:val="24"/>
                <w:lang w:val="ru-RU"/>
              </w:rPr>
              <w:t>обсъди</w:t>
            </w:r>
            <w:proofErr w:type="spellEnd"/>
            <w:r w:rsidRPr="00BE0F3F">
              <w:rPr>
                <w:sz w:val="24"/>
                <w:szCs w:val="24"/>
                <w:lang w:val="ru-RU"/>
              </w:rPr>
              <w:t xml:space="preserve"> и </w:t>
            </w:r>
            <w:proofErr w:type="spellStart"/>
            <w:r w:rsidRPr="00BE0F3F">
              <w:rPr>
                <w:sz w:val="24"/>
                <w:szCs w:val="24"/>
                <w:lang w:val="ru-RU"/>
              </w:rPr>
              <w:t>заделянето</w:t>
            </w:r>
            <w:proofErr w:type="spellEnd"/>
            <w:r w:rsidRPr="00BE0F3F">
              <w:rPr>
                <w:sz w:val="24"/>
                <w:szCs w:val="24"/>
                <w:lang w:val="ru-RU"/>
              </w:rPr>
              <w:t xml:space="preserve"> на </w:t>
            </w:r>
            <w:proofErr w:type="spellStart"/>
            <w:r w:rsidRPr="00BE0F3F">
              <w:rPr>
                <w:sz w:val="24"/>
                <w:szCs w:val="24"/>
                <w:lang w:val="ru-RU"/>
              </w:rPr>
              <w:t>нарочен</w:t>
            </w:r>
            <w:proofErr w:type="spellEnd"/>
            <w:r w:rsidRPr="00BE0F3F">
              <w:rPr>
                <w:sz w:val="24"/>
                <w:szCs w:val="24"/>
                <w:lang w:val="ru-RU"/>
              </w:rPr>
              <w:t xml:space="preserve"> ресурс за МИГ от </w:t>
            </w:r>
            <w:proofErr w:type="spellStart"/>
            <w:r w:rsidRPr="00BE0F3F">
              <w:rPr>
                <w:sz w:val="24"/>
                <w:szCs w:val="24"/>
                <w:lang w:val="ru-RU"/>
              </w:rPr>
              <w:t>районите</w:t>
            </w:r>
            <w:proofErr w:type="spellEnd"/>
            <w:r w:rsidRPr="00BE0F3F">
              <w:rPr>
                <w:sz w:val="24"/>
                <w:szCs w:val="24"/>
                <w:lang w:val="ru-RU"/>
              </w:rPr>
              <w:t xml:space="preserve"> за </w:t>
            </w:r>
            <w:proofErr w:type="spellStart"/>
            <w:r w:rsidRPr="00BE0F3F">
              <w:rPr>
                <w:sz w:val="24"/>
                <w:szCs w:val="24"/>
                <w:lang w:val="ru-RU"/>
              </w:rPr>
              <w:t>планиране</w:t>
            </w:r>
            <w:proofErr w:type="spellEnd"/>
            <w:r w:rsidRPr="00BE0F3F">
              <w:rPr>
                <w:sz w:val="24"/>
                <w:szCs w:val="24"/>
                <w:lang w:val="ru-RU"/>
              </w:rPr>
              <w:t xml:space="preserve">, в </w:t>
            </w:r>
            <w:proofErr w:type="spellStart"/>
            <w:r w:rsidRPr="00BE0F3F">
              <w:rPr>
                <w:sz w:val="24"/>
                <w:szCs w:val="24"/>
                <w:lang w:val="ru-RU"/>
              </w:rPr>
              <w:t>които</w:t>
            </w:r>
            <w:proofErr w:type="spellEnd"/>
            <w:r w:rsidRPr="00BE0F3F">
              <w:rPr>
                <w:sz w:val="24"/>
                <w:szCs w:val="24"/>
                <w:lang w:val="ru-RU"/>
              </w:rPr>
              <w:t xml:space="preserve"> </w:t>
            </w:r>
            <w:proofErr w:type="spellStart"/>
            <w:r w:rsidRPr="00BE0F3F">
              <w:rPr>
                <w:sz w:val="24"/>
                <w:szCs w:val="24"/>
                <w:lang w:val="ru-RU"/>
              </w:rPr>
              <w:t>понастоящем</w:t>
            </w:r>
            <w:proofErr w:type="spellEnd"/>
            <w:r w:rsidRPr="00BE0F3F">
              <w:rPr>
                <w:sz w:val="24"/>
                <w:szCs w:val="24"/>
                <w:lang w:val="ru-RU"/>
              </w:rPr>
              <w:t xml:space="preserve"> </w:t>
            </w:r>
            <w:proofErr w:type="spellStart"/>
            <w:r w:rsidRPr="00BE0F3F">
              <w:rPr>
                <w:sz w:val="24"/>
                <w:szCs w:val="24"/>
                <w:lang w:val="ru-RU"/>
              </w:rPr>
              <w:t>броят</w:t>
            </w:r>
            <w:proofErr w:type="spellEnd"/>
            <w:r w:rsidRPr="00BE0F3F">
              <w:rPr>
                <w:sz w:val="24"/>
                <w:szCs w:val="24"/>
                <w:lang w:val="ru-RU"/>
              </w:rPr>
              <w:t xml:space="preserve"> </w:t>
            </w:r>
            <w:proofErr w:type="gramStart"/>
            <w:r w:rsidRPr="00BE0F3F">
              <w:rPr>
                <w:sz w:val="24"/>
                <w:szCs w:val="24"/>
                <w:lang w:val="ru-RU"/>
              </w:rPr>
              <w:t>на</w:t>
            </w:r>
            <w:proofErr w:type="gramEnd"/>
            <w:r w:rsidRPr="00BE0F3F">
              <w:rPr>
                <w:sz w:val="24"/>
                <w:szCs w:val="24"/>
                <w:lang w:val="ru-RU"/>
              </w:rPr>
              <w:t xml:space="preserve"> </w:t>
            </w:r>
            <w:proofErr w:type="spellStart"/>
            <w:r w:rsidRPr="00BE0F3F">
              <w:rPr>
                <w:sz w:val="24"/>
                <w:szCs w:val="24"/>
                <w:lang w:val="ru-RU"/>
              </w:rPr>
              <w:t>групите</w:t>
            </w:r>
            <w:proofErr w:type="spellEnd"/>
            <w:r w:rsidRPr="00BE0F3F">
              <w:rPr>
                <w:sz w:val="24"/>
                <w:szCs w:val="24"/>
                <w:lang w:val="ru-RU"/>
              </w:rPr>
              <w:t xml:space="preserve"> и </w:t>
            </w:r>
            <w:proofErr w:type="spellStart"/>
            <w:r w:rsidRPr="00BE0F3F">
              <w:rPr>
                <w:sz w:val="24"/>
                <w:szCs w:val="24"/>
                <w:lang w:val="ru-RU"/>
              </w:rPr>
              <w:t>обхванатите</w:t>
            </w:r>
            <w:proofErr w:type="spellEnd"/>
            <w:r w:rsidRPr="00BE0F3F">
              <w:rPr>
                <w:sz w:val="24"/>
                <w:szCs w:val="24"/>
                <w:lang w:val="ru-RU"/>
              </w:rPr>
              <w:t xml:space="preserve"> в </w:t>
            </w:r>
            <w:proofErr w:type="spellStart"/>
            <w:r w:rsidRPr="00BE0F3F">
              <w:rPr>
                <w:sz w:val="24"/>
                <w:szCs w:val="24"/>
                <w:lang w:val="ru-RU"/>
              </w:rPr>
              <w:t>тях</w:t>
            </w:r>
            <w:proofErr w:type="spellEnd"/>
            <w:r w:rsidRPr="00BE0F3F">
              <w:rPr>
                <w:sz w:val="24"/>
                <w:szCs w:val="24"/>
                <w:lang w:val="ru-RU"/>
              </w:rPr>
              <w:t xml:space="preserve"> </w:t>
            </w:r>
            <w:proofErr w:type="spellStart"/>
            <w:r w:rsidRPr="00BE0F3F">
              <w:rPr>
                <w:sz w:val="24"/>
                <w:szCs w:val="24"/>
                <w:lang w:val="ru-RU"/>
              </w:rPr>
              <w:t>общини</w:t>
            </w:r>
            <w:proofErr w:type="spellEnd"/>
            <w:r w:rsidRPr="00BE0F3F">
              <w:rPr>
                <w:sz w:val="24"/>
                <w:szCs w:val="24"/>
                <w:lang w:val="ru-RU"/>
              </w:rPr>
              <w:t xml:space="preserve">, е </w:t>
            </w:r>
            <w:proofErr w:type="spellStart"/>
            <w:r w:rsidRPr="00BE0F3F">
              <w:rPr>
                <w:sz w:val="24"/>
                <w:szCs w:val="24"/>
                <w:lang w:val="ru-RU"/>
              </w:rPr>
              <w:t>по-малък</w:t>
            </w:r>
            <w:proofErr w:type="spellEnd"/>
            <w:r w:rsidRPr="00BE0F3F">
              <w:rPr>
                <w:sz w:val="24"/>
                <w:szCs w:val="24"/>
                <w:lang w:val="ru-RU"/>
              </w:rPr>
              <w:t xml:space="preserve"> от </w:t>
            </w:r>
            <w:proofErr w:type="spellStart"/>
            <w:r w:rsidRPr="00BE0F3F">
              <w:rPr>
                <w:sz w:val="24"/>
                <w:szCs w:val="24"/>
                <w:lang w:val="ru-RU"/>
              </w:rPr>
              <w:t>средния</w:t>
            </w:r>
            <w:proofErr w:type="spellEnd"/>
            <w:r w:rsidRPr="00BE0F3F">
              <w:rPr>
                <w:sz w:val="24"/>
                <w:szCs w:val="24"/>
                <w:lang w:val="ru-RU"/>
              </w:rPr>
              <w:t xml:space="preserve"> за </w:t>
            </w:r>
            <w:proofErr w:type="spellStart"/>
            <w:r w:rsidRPr="00BE0F3F">
              <w:rPr>
                <w:sz w:val="24"/>
                <w:szCs w:val="24"/>
                <w:lang w:val="ru-RU"/>
              </w:rPr>
              <w:t>страната</w:t>
            </w:r>
            <w:proofErr w:type="spellEnd"/>
            <w:r w:rsidRPr="00BE0F3F">
              <w:rPr>
                <w:sz w:val="24"/>
                <w:szCs w:val="24"/>
                <w:lang w:val="ru-RU"/>
              </w:rPr>
              <w:t>.</w:t>
            </w:r>
          </w:p>
        </w:tc>
        <w:tc>
          <w:tcPr>
            <w:tcW w:w="1222" w:type="dxa"/>
            <w:shd w:val="clear" w:color="auto" w:fill="FFFFFF" w:themeFill="background1"/>
          </w:tcPr>
          <w:p w:rsidR="000C09EB" w:rsidRPr="002B64F5" w:rsidRDefault="002B64F5" w:rsidP="00C72F36">
            <w:pPr>
              <w:jc w:val="both"/>
              <w:rPr>
                <w:rFonts w:ascii="Times New Roman" w:hAnsi="Times New Roman" w:cs="Times New Roman"/>
                <w:bCs/>
                <w:sz w:val="24"/>
                <w:szCs w:val="24"/>
              </w:rPr>
            </w:pPr>
            <w:r w:rsidRPr="002B64F5">
              <w:rPr>
                <w:rFonts w:ascii="Times New Roman" w:hAnsi="Times New Roman" w:cs="Times New Roman"/>
                <w:bCs/>
                <w:sz w:val="24"/>
                <w:szCs w:val="24"/>
              </w:rPr>
              <w:t>Приема се</w:t>
            </w:r>
            <w:r w:rsidR="00263AA9">
              <w:rPr>
                <w:rFonts w:ascii="Times New Roman" w:hAnsi="Times New Roman" w:cs="Times New Roman"/>
                <w:bCs/>
                <w:sz w:val="24"/>
                <w:szCs w:val="24"/>
              </w:rPr>
              <w:t xml:space="preserve"> частично</w:t>
            </w:r>
          </w:p>
        </w:tc>
        <w:tc>
          <w:tcPr>
            <w:tcW w:w="3191" w:type="dxa"/>
            <w:shd w:val="clear" w:color="auto" w:fill="FFFFFF" w:themeFill="background1"/>
          </w:tcPr>
          <w:p w:rsidR="000C09EB" w:rsidRPr="002B64F5" w:rsidRDefault="00B04478" w:rsidP="00B04478">
            <w:pPr>
              <w:jc w:val="both"/>
              <w:rPr>
                <w:rFonts w:ascii="Times New Roman" w:hAnsi="Times New Roman" w:cs="Times New Roman"/>
                <w:sz w:val="24"/>
                <w:szCs w:val="24"/>
              </w:rPr>
            </w:pPr>
            <w:r>
              <w:rPr>
                <w:rFonts w:ascii="Times New Roman" w:hAnsi="Times New Roman" w:cs="Times New Roman"/>
                <w:sz w:val="24"/>
                <w:szCs w:val="24"/>
              </w:rPr>
              <w:t>Б</w:t>
            </w:r>
            <w:r w:rsidR="008F563E">
              <w:rPr>
                <w:rFonts w:ascii="Times New Roman" w:hAnsi="Times New Roman" w:cs="Times New Roman"/>
                <w:sz w:val="24"/>
                <w:szCs w:val="24"/>
              </w:rPr>
              <w:t>юджет</w:t>
            </w:r>
            <w:r>
              <w:rPr>
                <w:rFonts w:ascii="Times New Roman" w:hAnsi="Times New Roman" w:cs="Times New Roman"/>
                <w:sz w:val="24"/>
                <w:szCs w:val="24"/>
              </w:rPr>
              <w:t>ът</w:t>
            </w:r>
            <w:r w:rsidR="008F563E">
              <w:rPr>
                <w:rFonts w:ascii="Times New Roman" w:hAnsi="Times New Roman" w:cs="Times New Roman"/>
                <w:sz w:val="24"/>
                <w:szCs w:val="24"/>
              </w:rPr>
              <w:t xml:space="preserve"> </w:t>
            </w:r>
            <w:r>
              <w:rPr>
                <w:rFonts w:ascii="Times New Roman" w:hAnsi="Times New Roman" w:cs="Times New Roman"/>
                <w:sz w:val="24"/>
                <w:szCs w:val="24"/>
              </w:rPr>
              <w:t>на всяка стратегия за</w:t>
            </w:r>
            <w:r w:rsidR="008F563E">
              <w:rPr>
                <w:rFonts w:ascii="Times New Roman" w:hAnsi="Times New Roman" w:cs="Times New Roman"/>
                <w:sz w:val="24"/>
                <w:szCs w:val="24"/>
              </w:rPr>
              <w:t xml:space="preserve"> ВОМР </w:t>
            </w:r>
            <w:r>
              <w:rPr>
                <w:rFonts w:ascii="Times New Roman" w:hAnsi="Times New Roman" w:cs="Times New Roman"/>
                <w:sz w:val="24"/>
                <w:szCs w:val="24"/>
              </w:rPr>
              <w:t xml:space="preserve">се увеличава със 100 000 евро за дейности, свързани със сътрудничество. </w:t>
            </w:r>
          </w:p>
        </w:tc>
      </w:tr>
      <w:tr w:rsidR="00DF19DE" w:rsidRPr="00BE0F3F" w:rsidTr="00DF19DE">
        <w:trPr>
          <w:trHeight w:val="1544"/>
        </w:trPr>
        <w:tc>
          <w:tcPr>
            <w:tcW w:w="449" w:type="dxa"/>
            <w:vMerge w:val="restart"/>
          </w:tcPr>
          <w:p w:rsidR="00DF19DE" w:rsidRPr="00BE0F3F" w:rsidRDefault="00DF19DE" w:rsidP="00C72F36">
            <w:pPr>
              <w:jc w:val="both"/>
              <w:rPr>
                <w:rFonts w:ascii="Times New Roman" w:hAnsi="Times New Roman" w:cs="Times New Roman"/>
                <w:b/>
                <w:sz w:val="24"/>
                <w:szCs w:val="24"/>
              </w:rPr>
            </w:pPr>
            <w:r w:rsidRPr="00BE0F3F">
              <w:rPr>
                <w:rFonts w:ascii="Times New Roman" w:hAnsi="Times New Roman" w:cs="Times New Roman"/>
                <w:b/>
                <w:sz w:val="24"/>
                <w:szCs w:val="24"/>
              </w:rPr>
              <w:t>4</w:t>
            </w:r>
          </w:p>
        </w:tc>
        <w:tc>
          <w:tcPr>
            <w:tcW w:w="1714" w:type="dxa"/>
            <w:vMerge w:val="restart"/>
            <w:shd w:val="clear" w:color="auto" w:fill="FFFFFF" w:themeFill="background1"/>
          </w:tcPr>
          <w:p w:rsidR="00DF19DE" w:rsidRPr="00BE0F3F" w:rsidRDefault="00DF19DE" w:rsidP="00C72F36">
            <w:pPr>
              <w:jc w:val="both"/>
              <w:rPr>
                <w:rFonts w:ascii="Times New Roman" w:hAnsi="Times New Roman" w:cs="Times New Roman"/>
                <w:b/>
                <w:sz w:val="24"/>
                <w:szCs w:val="24"/>
              </w:rPr>
            </w:pPr>
            <w:r w:rsidRPr="00BE0F3F">
              <w:rPr>
                <w:rFonts w:ascii="Times New Roman" w:hAnsi="Times New Roman" w:cs="Times New Roman"/>
                <w:b/>
                <w:sz w:val="24"/>
                <w:szCs w:val="24"/>
              </w:rPr>
              <w:t>ОП „Наука и образование за интелигентен растеж“</w:t>
            </w:r>
          </w:p>
          <w:p w:rsidR="00DF19DE" w:rsidRPr="00BE0F3F" w:rsidRDefault="00DF19DE" w:rsidP="00C72F36">
            <w:pPr>
              <w:jc w:val="both"/>
              <w:rPr>
                <w:rFonts w:ascii="Times New Roman" w:hAnsi="Times New Roman" w:cs="Times New Roman"/>
                <w:b/>
                <w:sz w:val="24"/>
                <w:szCs w:val="24"/>
              </w:rPr>
            </w:pPr>
          </w:p>
        </w:tc>
        <w:tc>
          <w:tcPr>
            <w:tcW w:w="7991" w:type="dxa"/>
            <w:shd w:val="clear" w:color="auto" w:fill="FFFFFF" w:themeFill="background1"/>
          </w:tcPr>
          <w:p w:rsidR="00DF19DE" w:rsidRPr="00BE0F3F" w:rsidRDefault="00DF19DE" w:rsidP="00C72F36">
            <w:pPr>
              <w:numPr>
                <w:ilvl w:val="0"/>
                <w:numId w:val="26"/>
              </w:numPr>
              <w:tabs>
                <w:tab w:val="left" w:pos="174"/>
              </w:tabs>
              <w:ind w:left="-108" w:firstLine="0"/>
              <w:contextualSpacing/>
              <w:jc w:val="both"/>
              <w:rPr>
                <w:rFonts w:ascii="Times New Roman" w:eastAsiaTheme="minorEastAsia" w:hAnsi="Times New Roman" w:cs="Times New Roman"/>
                <w:b/>
                <w:sz w:val="24"/>
                <w:szCs w:val="24"/>
              </w:rPr>
            </w:pPr>
            <w:commentRangeStart w:id="5"/>
            <w:r w:rsidRPr="00BE0F3F">
              <w:rPr>
                <w:rFonts w:ascii="Times New Roman" w:eastAsiaTheme="minorEastAsia" w:hAnsi="Times New Roman" w:cs="Times New Roman"/>
                <w:b/>
                <w:sz w:val="24"/>
                <w:szCs w:val="24"/>
              </w:rPr>
              <w:t xml:space="preserve">Описание на дизайна на интервенцията; </w:t>
            </w:r>
            <w:commentRangeEnd w:id="5"/>
            <w:r w:rsidRPr="00BE0F3F">
              <w:rPr>
                <w:rFonts w:ascii="Times New Roman" w:eastAsiaTheme="minorEastAsia" w:hAnsi="Times New Roman" w:cs="Times New Roman"/>
                <w:sz w:val="24"/>
                <w:szCs w:val="24"/>
                <w:lang w:val="en-GB"/>
              </w:rPr>
              <w:commentReference w:id="5"/>
            </w:r>
          </w:p>
          <w:p w:rsidR="00DF19DE" w:rsidRPr="00BE0F3F" w:rsidRDefault="00DF19DE" w:rsidP="00C72F36">
            <w:pPr>
              <w:jc w:val="both"/>
              <w:rPr>
                <w:rFonts w:ascii="Times New Roman" w:hAnsi="Times New Roman" w:cs="Times New Roman"/>
                <w:b/>
                <w:sz w:val="24"/>
                <w:szCs w:val="24"/>
              </w:rPr>
            </w:pPr>
          </w:p>
          <w:p w:rsidR="00DF19DE" w:rsidRPr="00DF19DE" w:rsidRDefault="00DF19DE" w:rsidP="00DF19DE">
            <w:pPr>
              <w:spacing w:after="200" w:line="276" w:lineRule="auto"/>
              <w:jc w:val="both"/>
              <w:rPr>
                <w:rFonts w:ascii="Times New Roman" w:eastAsiaTheme="minorEastAsia" w:hAnsi="Times New Roman" w:cs="Times New Roman"/>
                <w:b/>
                <w:sz w:val="24"/>
                <w:szCs w:val="24"/>
              </w:rPr>
            </w:pPr>
            <w:r w:rsidRPr="00BE0F3F">
              <w:rPr>
                <w:rFonts w:ascii="Times New Roman" w:eastAsiaTheme="minorEastAsia" w:hAnsi="Times New Roman" w:cs="Times New Roman"/>
                <w:b/>
                <w:sz w:val="24"/>
                <w:szCs w:val="24"/>
              </w:rPr>
              <w:t>2. Изпълнението на операции, включително дейности за сътрудничество и тяхната подготовка, избрани в рамките на стратегията за местно развитие.</w:t>
            </w:r>
          </w:p>
        </w:tc>
        <w:tc>
          <w:tcPr>
            <w:tcW w:w="1222" w:type="dxa"/>
            <w:shd w:val="clear" w:color="auto" w:fill="FFFFFF" w:themeFill="background1"/>
          </w:tcPr>
          <w:p w:rsidR="00DF19DE" w:rsidRPr="00DF19DE" w:rsidRDefault="00DF19DE" w:rsidP="00C72F36">
            <w:pPr>
              <w:jc w:val="both"/>
              <w:rPr>
                <w:rFonts w:ascii="Times New Roman" w:hAnsi="Times New Roman" w:cs="Times New Roman"/>
                <w:bCs/>
                <w:sz w:val="24"/>
                <w:szCs w:val="24"/>
              </w:rPr>
            </w:pPr>
            <w:r w:rsidRPr="00DF19DE">
              <w:rPr>
                <w:rFonts w:ascii="Times New Roman" w:hAnsi="Times New Roman" w:cs="Times New Roman"/>
                <w:bCs/>
                <w:sz w:val="24"/>
                <w:szCs w:val="24"/>
              </w:rPr>
              <w:t>Приема се</w:t>
            </w:r>
          </w:p>
        </w:tc>
        <w:tc>
          <w:tcPr>
            <w:tcW w:w="3191" w:type="dxa"/>
            <w:shd w:val="clear" w:color="auto" w:fill="FFFFFF" w:themeFill="background1"/>
          </w:tcPr>
          <w:p w:rsidR="00DF19DE" w:rsidRPr="00BE0F3F" w:rsidRDefault="00DF19DE" w:rsidP="00C72F36">
            <w:pPr>
              <w:jc w:val="both"/>
              <w:rPr>
                <w:rFonts w:ascii="Times New Roman" w:hAnsi="Times New Roman" w:cs="Times New Roman"/>
                <w:b/>
                <w:sz w:val="24"/>
                <w:szCs w:val="24"/>
              </w:rPr>
            </w:pPr>
          </w:p>
        </w:tc>
      </w:tr>
      <w:tr w:rsidR="00DF19DE" w:rsidRPr="00BE0F3F" w:rsidTr="00DF19DE">
        <w:trPr>
          <w:trHeight w:val="3089"/>
        </w:trPr>
        <w:tc>
          <w:tcPr>
            <w:tcW w:w="449" w:type="dxa"/>
            <w:vMerge/>
          </w:tcPr>
          <w:p w:rsidR="00DF19DE" w:rsidRPr="00BE0F3F" w:rsidRDefault="00DF19DE" w:rsidP="00C72F36">
            <w:pPr>
              <w:jc w:val="both"/>
              <w:rPr>
                <w:rFonts w:ascii="Times New Roman" w:hAnsi="Times New Roman" w:cs="Times New Roman"/>
                <w:b/>
                <w:sz w:val="24"/>
                <w:szCs w:val="24"/>
              </w:rPr>
            </w:pPr>
          </w:p>
        </w:tc>
        <w:tc>
          <w:tcPr>
            <w:tcW w:w="1714" w:type="dxa"/>
            <w:vMerge/>
            <w:shd w:val="clear" w:color="auto" w:fill="FFFFFF" w:themeFill="background1"/>
          </w:tcPr>
          <w:p w:rsidR="00DF19DE" w:rsidRPr="00BE0F3F" w:rsidRDefault="00DF19DE" w:rsidP="00C72F36">
            <w:pPr>
              <w:jc w:val="both"/>
              <w:rPr>
                <w:rFonts w:ascii="Times New Roman" w:hAnsi="Times New Roman" w:cs="Times New Roman"/>
                <w:b/>
                <w:sz w:val="24"/>
                <w:szCs w:val="24"/>
              </w:rPr>
            </w:pPr>
          </w:p>
        </w:tc>
        <w:tc>
          <w:tcPr>
            <w:tcW w:w="7991" w:type="dxa"/>
            <w:shd w:val="clear" w:color="auto" w:fill="FFFFFF" w:themeFill="background1"/>
          </w:tcPr>
          <w:p w:rsidR="00DF19DE" w:rsidRPr="00BE0F3F" w:rsidRDefault="00DF19DE" w:rsidP="00DF19DE">
            <w:pPr>
              <w:tabs>
                <w:tab w:val="left" w:pos="174"/>
              </w:tabs>
              <w:contextualSpacing/>
              <w:jc w:val="both"/>
              <w:rPr>
                <w:rFonts w:ascii="Times New Roman" w:eastAsiaTheme="minorEastAsia" w:hAnsi="Times New Roman" w:cs="Times New Roman"/>
                <w:b/>
                <w:sz w:val="24"/>
                <w:szCs w:val="24"/>
              </w:rPr>
            </w:pPr>
            <w:r w:rsidRPr="00BE0F3F">
              <w:rPr>
                <w:rFonts w:ascii="Times New Roman" w:eastAsiaTheme="minorEastAsia" w:hAnsi="Times New Roman" w:cs="Times New Roman"/>
                <w:sz w:val="24"/>
                <w:szCs w:val="24"/>
              </w:rPr>
              <w:t>За програмен период 2021 – 2027 г. ЕЗФРСР е водещ фонд по прилагането на подхода ВОМР</w:t>
            </w:r>
            <w:r w:rsidRPr="00BE0F3F">
              <w:rPr>
                <w:rFonts w:ascii="Times New Roman" w:eastAsiaTheme="minorEastAsia" w:hAnsi="Times New Roman" w:cs="Times New Roman"/>
                <w:sz w:val="24"/>
                <w:szCs w:val="24"/>
                <w:lang w:val="ru-RU"/>
              </w:rPr>
              <w:t>/</w:t>
            </w:r>
            <w:r w:rsidRPr="00BE0F3F">
              <w:rPr>
                <w:rFonts w:ascii="Times New Roman" w:eastAsiaTheme="minorEastAsia" w:hAnsi="Times New Roman" w:cs="Times New Roman"/>
                <w:sz w:val="24"/>
                <w:szCs w:val="24"/>
              </w:rPr>
              <w:t xml:space="preserve">ЛИДЕР. За успешното прилагане на подхода в Министерство на земеделието, храните и горите се създава дирекция ВОМР към Управляващия орган на Стратегическия план за развитие на земеделието и селските райони. </w:t>
            </w:r>
            <w:commentRangeStart w:id="6"/>
            <w:r w:rsidRPr="00BE0F3F">
              <w:rPr>
                <w:rFonts w:ascii="Times New Roman" w:eastAsiaTheme="minorEastAsia" w:hAnsi="Times New Roman" w:cs="Times New Roman"/>
                <w:sz w:val="24"/>
                <w:szCs w:val="24"/>
                <w:highlight w:val="yellow"/>
              </w:rPr>
              <w:t>Прилагането на подхода ВОМР</w:t>
            </w:r>
            <w:r w:rsidRPr="00BE0F3F">
              <w:rPr>
                <w:rFonts w:ascii="Times New Roman" w:eastAsiaTheme="minorEastAsia" w:hAnsi="Times New Roman" w:cs="Times New Roman"/>
                <w:sz w:val="24"/>
                <w:szCs w:val="24"/>
                <w:highlight w:val="yellow"/>
                <w:lang w:val="ru-RU"/>
              </w:rPr>
              <w:t>/</w:t>
            </w:r>
            <w:r w:rsidRPr="00BE0F3F">
              <w:rPr>
                <w:rFonts w:ascii="Times New Roman" w:eastAsiaTheme="minorEastAsia" w:hAnsi="Times New Roman" w:cs="Times New Roman"/>
                <w:sz w:val="24"/>
                <w:szCs w:val="24"/>
                <w:highlight w:val="yellow"/>
              </w:rPr>
              <w:t>ЛИДЕР ще се извършва по правилата на ЕЗФРСР, като управляващите органи на програмите, включени във финансирането на подхода разчитат на решенията на УО на СПРЗСР. В същото време УО на СПРЗСР отговаря да бъдат съблюдавани специфичните правила за всяка програма, участваща във финансирането на съответната стратегия.</w:t>
            </w:r>
            <w:commentRangeEnd w:id="6"/>
            <w:r w:rsidRPr="00BE0F3F">
              <w:rPr>
                <w:rFonts w:ascii="Times New Roman" w:eastAsiaTheme="minorEastAsia" w:hAnsi="Times New Roman" w:cs="Times New Roman"/>
                <w:sz w:val="24"/>
                <w:szCs w:val="24"/>
                <w:lang w:val="en-GB"/>
              </w:rPr>
              <w:commentReference w:id="6"/>
            </w:r>
          </w:p>
        </w:tc>
        <w:tc>
          <w:tcPr>
            <w:tcW w:w="1222" w:type="dxa"/>
            <w:shd w:val="clear" w:color="auto" w:fill="FFFFFF" w:themeFill="background1"/>
          </w:tcPr>
          <w:p w:rsidR="00DF19DE" w:rsidRPr="00DF19DE" w:rsidRDefault="00DF19DE" w:rsidP="00C72F36">
            <w:pPr>
              <w:jc w:val="both"/>
              <w:rPr>
                <w:rFonts w:ascii="Times New Roman" w:hAnsi="Times New Roman" w:cs="Times New Roman"/>
                <w:bCs/>
                <w:sz w:val="24"/>
                <w:szCs w:val="24"/>
              </w:rPr>
            </w:pPr>
            <w:r>
              <w:rPr>
                <w:rFonts w:ascii="Times New Roman" w:hAnsi="Times New Roman" w:cs="Times New Roman"/>
                <w:bCs/>
                <w:sz w:val="24"/>
                <w:szCs w:val="24"/>
              </w:rPr>
              <w:t>Не е предложение</w:t>
            </w:r>
          </w:p>
        </w:tc>
        <w:tc>
          <w:tcPr>
            <w:tcW w:w="3191" w:type="dxa"/>
            <w:shd w:val="clear" w:color="auto" w:fill="FFFFFF" w:themeFill="background1"/>
          </w:tcPr>
          <w:p w:rsidR="00DF19DE" w:rsidRPr="00BE0F3F" w:rsidRDefault="00DF19DE" w:rsidP="00C72F36">
            <w:pPr>
              <w:jc w:val="both"/>
              <w:rPr>
                <w:rFonts w:ascii="Times New Roman" w:hAnsi="Times New Roman" w:cs="Times New Roman"/>
                <w:b/>
                <w:sz w:val="24"/>
                <w:szCs w:val="24"/>
              </w:rPr>
            </w:pPr>
          </w:p>
        </w:tc>
      </w:tr>
      <w:tr w:rsidR="00DF19DE" w:rsidRPr="00BE0F3F" w:rsidTr="00DF19DE">
        <w:trPr>
          <w:trHeight w:val="1288"/>
        </w:trPr>
        <w:tc>
          <w:tcPr>
            <w:tcW w:w="449" w:type="dxa"/>
            <w:vMerge/>
          </w:tcPr>
          <w:p w:rsidR="00DF19DE" w:rsidRPr="00BE0F3F" w:rsidRDefault="00DF19DE" w:rsidP="00C72F36">
            <w:pPr>
              <w:jc w:val="both"/>
              <w:rPr>
                <w:rFonts w:ascii="Times New Roman" w:hAnsi="Times New Roman" w:cs="Times New Roman"/>
                <w:b/>
                <w:sz w:val="24"/>
                <w:szCs w:val="24"/>
              </w:rPr>
            </w:pPr>
          </w:p>
        </w:tc>
        <w:tc>
          <w:tcPr>
            <w:tcW w:w="1714" w:type="dxa"/>
            <w:vMerge/>
            <w:shd w:val="clear" w:color="auto" w:fill="FFFFFF" w:themeFill="background1"/>
          </w:tcPr>
          <w:p w:rsidR="00DF19DE" w:rsidRPr="00BE0F3F" w:rsidRDefault="00DF19DE" w:rsidP="00C72F36">
            <w:pPr>
              <w:jc w:val="both"/>
              <w:rPr>
                <w:rFonts w:ascii="Times New Roman" w:hAnsi="Times New Roman" w:cs="Times New Roman"/>
                <w:b/>
                <w:sz w:val="24"/>
                <w:szCs w:val="24"/>
              </w:rPr>
            </w:pPr>
          </w:p>
        </w:tc>
        <w:tc>
          <w:tcPr>
            <w:tcW w:w="7991" w:type="dxa"/>
            <w:shd w:val="clear" w:color="auto" w:fill="FFFFFF" w:themeFill="background1"/>
          </w:tcPr>
          <w:p w:rsidR="00DF19DE" w:rsidRPr="00DF19DE" w:rsidRDefault="00DF19DE" w:rsidP="00DF19DE">
            <w:pPr>
              <w:spacing w:after="200" w:line="276" w:lineRule="auto"/>
              <w:jc w:val="both"/>
              <w:rPr>
                <w:rFonts w:eastAsiaTheme="minorEastAsia"/>
              </w:rPr>
            </w:pPr>
            <w:commentRangeStart w:id="7"/>
            <w:r w:rsidRPr="00DF19DE">
              <w:rPr>
                <w:rFonts w:ascii="Times New Roman" w:eastAsiaTheme="minorEastAsia" w:hAnsi="Times New Roman" w:cs="Times New Roman"/>
                <w:sz w:val="24"/>
                <w:szCs w:val="24"/>
              </w:rPr>
              <w:t>Подборът на стратегии за ВОМР, ще се извършва от дирекция ВОМР на УО на СПРЗСР по едни и същи критерии, като в състава на комисията за избор участват представители на всички УО на програми, включени във финансирането на подхода.</w:t>
            </w:r>
            <w:commentRangeEnd w:id="7"/>
            <w:r w:rsidRPr="00DF19DE">
              <w:rPr>
                <w:rFonts w:eastAsiaTheme="minorEastAsia"/>
                <w:sz w:val="16"/>
                <w:szCs w:val="16"/>
                <w:lang w:val="en-GB"/>
              </w:rPr>
              <w:commentReference w:id="7"/>
            </w:r>
          </w:p>
        </w:tc>
        <w:tc>
          <w:tcPr>
            <w:tcW w:w="1222" w:type="dxa"/>
            <w:shd w:val="clear" w:color="auto" w:fill="FFFFFF" w:themeFill="background1"/>
          </w:tcPr>
          <w:p w:rsidR="00DF19DE" w:rsidRPr="00DF19DE" w:rsidRDefault="00960889" w:rsidP="00C72F36">
            <w:pPr>
              <w:jc w:val="both"/>
              <w:rPr>
                <w:rFonts w:ascii="Times New Roman" w:hAnsi="Times New Roman" w:cs="Times New Roman"/>
                <w:bCs/>
                <w:sz w:val="24"/>
                <w:szCs w:val="24"/>
              </w:rPr>
            </w:pPr>
            <w:r w:rsidRPr="00DF19DE">
              <w:rPr>
                <w:rFonts w:ascii="Times New Roman" w:hAnsi="Times New Roman" w:cs="Times New Roman"/>
                <w:bCs/>
                <w:sz w:val="24"/>
                <w:szCs w:val="24"/>
              </w:rPr>
              <w:t>Приема се</w:t>
            </w:r>
            <w:r>
              <w:rPr>
                <w:rFonts w:ascii="Times New Roman" w:hAnsi="Times New Roman" w:cs="Times New Roman"/>
                <w:bCs/>
                <w:sz w:val="24"/>
                <w:szCs w:val="24"/>
              </w:rPr>
              <w:t xml:space="preserve"> по принцип</w:t>
            </w:r>
          </w:p>
        </w:tc>
        <w:tc>
          <w:tcPr>
            <w:tcW w:w="3191" w:type="dxa"/>
            <w:shd w:val="clear" w:color="auto" w:fill="FFFFFF" w:themeFill="background1"/>
          </w:tcPr>
          <w:p w:rsidR="00DF19DE" w:rsidRPr="004661FB" w:rsidRDefault="004661FB" w:rsidP="004661FB">
            <w:pPr>
              <w:jc w:val="both"/>
              <w:rPr>
                <w:rFonts w:ascii="Times New Roman" w:hAnsi="Times New Roman" w:cs="Times New Roman"/>
                <w:sz w:val="24"/>
                <w:szCs w:val="24"/>
              </w:rPr>
            </w:pPr>
            <w:r w:rsidRPr="004661FB">
              <w:rPr>
                <w:rFonts w:ascii="Times New Roman" w:hAnsi="Times New Roman" w:cs="Times New Roman"/>
                <w:sz w:val="24"/>
                <w:szCs w:val="24"/>
              </w:rPr>
              <w:t xml:space="preserve">Описанието на </w:t>
            </w:r>
            <w:proofErr w:type="spellStart"/>
            <w:r w:rsidRPr="004661FB">
              <w:rPr>
                <w:rFonts w:ascii="Times New Roman" w:hAnsi="Times New Roman" w:cs="Times New Roman"/>
                <w:sz w:val="24"/>
                <w:szCs w:val="24"/>
              </w:rPr>
              <w:t>на</w:t>
            </w:r>
            <w:proofErr w:type="spellEnd"/>
            <w:r w:rsidRPr="004661FB">
              <w:rPr>
                <w:rFonts w:ascii="Times New Roman" w:hAnsi="Times New Roman" w:cs="Times New Roman"/>
                <w:sz w:val="24"/>
                <w:szCs w:val="24"/>
              </w:rPr>
              <w:t xml:space="preserve"> </w:t>
            </w:r>
            <w:proofErr w:type="spellStart"/>
            <w:r w:rsidRPr="004661FB">
              <w:rPr>
                <w:rFonts w:ascii="Times New Roman" w:hAnsi="Times New Roman" w:cs="Times New Roman"/>
                <w:sz w:val="24"/>
                <w:szCs w:val="24"/>
              </w:rPr>
              <w:t>интервензцията</w:t>
            </w:r>
            <w:proofErr w:type="spellEnd"/>
            <w:r w:rsidRPr="004661FB">
              <w:rPr>
                <w:rFonts w:ascii="Times New Roman" w:hAnsi="Times New Roman" w:cs="Times New Roman"/>
                <w:sz w:val="24"/>
                <w:szCs w:val="24"/>
              </w:rPr>
              <w:t xml:space="preserve"> по ВОМР е по-общо, като предложението може да  залегне в нормативния акт по ВОМР.</w:t>
            </w:r>
          </w:p>
        </w:tc>
      </w:tr>
      <w:tr w:rsidR="004661FB" w:rsidRPr="00BE0F3F" w:rsidTr="00DF19DE">
        <w:trPr>
          <w:trHeight w:val="1266"/>
        </w:trPr>
        <w:tc>
          <w:tcPr>
            <w:tcW w:w="449" w:type="dxa"/>
            <w:vMerge/>
          </w:tcPr>
          <w:p w:rsidR="004661FB" w:rsidRPr="00BE0F3F" w:rsidRDefault="004661FB" w:rsidP="00C72F36">
            <w:pPr>
              <w:jc w:val="both"/>
              <w:rPr>
                <w:rFonts w:ascii="Times New Roman" w:hAnsi="Times New Roman" w:cs="Times New Roman"/>
                <w:b/>
                <w:sz w:val="24"/>
                <w:szCs w:val="24"/>
              </w:rPr>
            </w:pPr>
          </w:p>
        </w:tc>
        <w:tc>
          <w:tcPr>
            <w:tcW w:w="1714" w:type="dxa"/>
            <w:vMerge/>
            <w:shd w:val="clear" w:color="auto" w:fill="FFFFFF" w:themeFill="background1"/>
          </w:tcPr>
          <w:p w:rsidR="004661FB" w:rsidRPr="00BE0F3F" w:rsidRDefault="004661FB" w:rsidP="00C72F36">
            <w:pPr>
              <w:jc w:val="both"/>
              <w:rPr>
                <w:rFonts w:ascii="Times New Roman" w:hAnsi="Times New Roman" w:cs="Times New Roman"/>
                <w:b/>
                <w:sz w:val="24"/>
                <w:szCs w:val="24"/>
              </w:rPr>
            </w:pPr>
          </w:p>
        </w:tc>
        <w:tc>
          <w:tcPr>
            <w:tcW w:w="7991" w:type="dxa"/>
            <w:shd w:val="clear" w:color="auto" w:fill="FFFFFF" w:themeFill="background1"/>
          </w:tcPr>
          <w:p w:rsidR="004661FB" w:rsidRPr="00DF19DE" w:rsidRDefault="004661FB" w:rsidP="00DF19DE">
            <w:pPr>
              <w:spacing w:after="200" w:line="276" w:lineRule="auto"/>
              <w:jc w:val="both"/>
              <w:rPr>
                <w:rFonts w:ascii="Times New Roman" w:eastAsiaTheme="minorEastAsia" w:hAnsi="Times New Roman" w:cs="Times New Roman"/>
                <w:sz w:val="24"/>
                <w:szCs w:val="24"/>
              </w:rPr>
            </w:pPr>
            <w:commentRangeStart w:id="8"/>
            <w:r w:rsidRPr="00BE0F3F">
              <w:rPr>
                <w:rFonts w:ascii="Times New Roman" w:eastAsiaTheme="minorEastAsia" w:hAnsi="Times New Roman" w:cs="Times New Roman"/>
                <w:sz w:val="24"/>
                <w:szCs w:val="24"/>
              </w:rPr>
              <w:t xml:space="preserve">Структурата на прилагане на подхода ВОМР и координацията между програмите, прилагащи подхода ВОМР, съгласно ЗУСЕСИФ се определя с нормативен акт на Министерски съвет, който ще регулира обществените отношения за програмен период 2021 – 2027 г. </w:t>
            </w:r>
            <w:commentRangeEnd w:id="8"/>
            <w:r w:rsidRPr="00BE0F3F">
              <w:rPr>
                <w:rFonts w:ascii="Times New Roman" w:eastAsiaTheme="minorEastAsia" w:hAnsi="Times New Roman" w:cs="Times New Roman"/>
                <w:sz w:val="24"/>
                <w:szCs w:val="24"/>
                <w:lang w:val="en-GB"/>
              </w:rPr>
              <w:commentReference w:id="8"/>
            </w:r>
          </w:p>
        </w:tc>
        <w:tc>
          <w:tcPr>
            <w:tcW w:w="1222" w:type="dxa"/>
            <w:shd w:val="clear" w:color="auto" w:fill="FFFFFF" w:themeFill="background1"/>
          </w:tcPr>
          <w:p w:rsidR="004661FB" w:rsidRPr="00DF19DE" w:rsidRDefault="004661FB" w:rsidP="002B713F">
            <w:pPr>
              <w:jc w:val="both"/>
              <w:rPr>
                <w:rFonts w:ascii="Times New Roman" w:hAnsi="Times New Roman" w:cs="Times New Roman"/>
                <w:bCs/>
                <w:sz w:val="24"/>
                <w:szCs w:val="24"/>
              </w:rPr>
            </w:pPr>
            <w:r w:rsidRPr="00DF19DE">
              <w:rPr>
                <w:rFonts w:ascii="Times New Roman" w:hAnsi="Times New Roman" w:cs="Times New Roman"/>
                <w:bCs/>
                <w:sz w:val="24"/>
                <w:szCs w:val="24"/>
              </w:rPr>
              <w:t>Приема се</w:t>
            </w:r>
            <w:r>
              <w:rPr>
                <w:rFonts w:ascii="Times New Roman" w:hAnsi="Times New Roman" w:cs="Times New Roman"/>
                <w:bCs/>
                <w:sz w:val="24"/>
                <w:szCs w:val="24"/>
              </w:rPr>
              <w:t xml:space="preserve"> по принцип</w:t>
            </w:r>
          </w:p>
        </w:tc>
        <w:tc>
          <w:tcPr>
            <w:tcW w:w="3191" w:type="dxa"/>
            <w:shd w:val="clear" w:color="auto" w:fill="FFFFFF" w:themeFill="background1"/>
          </w:tcPr>
          <w:p w:rsidR="004661FB" w:rsidRPr="004661FB" w:rsidRDefault="004661FB" w:rsidP="00C72F36">
            <w:pPr>
              <w:jc w:val="both"/>
              <w:rPr>
                <w:rFonts w:ascii="Times New Roman" w:hAnsi="Times New Roman" w:cs="Times New Roman"/>
                <w:sz w:val="24"/>
                <w:szCs w:val="24"/>
              </w:rPr>
            </w:pPr>
            <w:r w:rsidRPr="004661FB">
              <w:rPr>
                <w:rFonts w:ascii="Times New Roman" w:hAnsi="Times New Roman" w:cs="Times New Roman"/>
                <w:sz w:val="24"/>
                <w:szCs w:val="24"/>
              </w:rPr>
              <w:t>Предложеният текст се съдържа в интервенцията по ВОМР</w:t>
            </w:r>
          </w:p>
        </w:tc>
      </w:tr>
      <w:tr w:rsidR="004661FB" w:rsidRPr="00BE0F3F" w:rsidTr="005A6993">
        <w:trPr>
          <w:trHeight w:val="1483"/>
        </w:trPr>
        <w:tc>
          <w:tcPr>
            <w:tcW w:w="449" w:type="dxa"/>
            <w:vMerge w:val="restart"/>
          </w:tcPr>
          <w:p w:rsidR="004661FB" w:rsidRPr="00BE0F3F" w:rsidRDefault="004661FB" w:rsidP="00C72F36">
            <w:pPr>
              <w:jc w:val="both"/>
              <w:rPr>
                <w:rFonts w:ascii="Times New Roman" w:hAnsi="Times New Roman" w:cs="Times New Roman"/>
                <w:b/>
                <w:sz w:val="24"/>
                <w:szCs w:val="24"/>
              </w:rPr>
            </w:pPr>
            <w:r w:rsidRPr="00BE0F3F">
              <w:rPr>
                <w:rFonts w:ascii="Times New Roman" w:hAnsi="Times New Roman" w:cs="Times New Roman"/>
                <w:b/>
                <w:sz w:val="24"/>
                <w:szCs w:val="24"/>
              </w:rPr>
              <w:t>5</w:t>
            </w:r>
          </w:p>
        </w:tc>
        <w:tc>
          <w:tcPr>
            <w:tcW w:w="1714" w:type="dxa"/>
            <w:vMerge w:val="restart"/>
            <w:shd w:val="clear" w:color="auto" w:fill="FFFFFF" w:themeFill="background1"/>
          </w:tcPr>
          <w:p w:rsidR="004661FB" w:rsidRPr="00BE0F3F" w:rsidRDefault="004661FB" w:rsidP="00C72F36">
            <w:pPr>
              <w:jc w:val="both"/>
              <w:rPr>
                <w:rFonts w:ascii="Times New Roman" w:hAnsi="Times New Roman" w:cs="Times New Roman"/>
                <w:b/>
                <w:sz w:val="24"/>
                <w:szCs w:val="24"/>
              </w:rPr>
            </w:pPr>
            <w:r w:rsidRPr="00BE0F3F">
              <w:rPr>
                <w:rFonts w:ascii="Times New Roman" w:hAnsi="Times New Roman" w:cs="Times New Roman"/>
                <w:b/>
                <w:sz w:val="24"/>
                <w:szCs w:val="24"/>
              </w:rPr>
              <w:t>АБНЛМ</w:t>
            </w:r>
          </w:p>
        </w:tc>
        <w:tc>
          <w:tcPr>
            <w:tcW w:w="7991" w:type="dxa"/>
            <w:shd w:val="clear" w:color="auto" w:fill="FFFFFF" w:themeFill="background1"/>
          </w:tcPr>
          <w:p w:rsidR="004661FB" w:rsidRPr="00976F51" w:rsidRDefault="004661FB" w:rsidP="00C72F36">
            <w:pPr>
              <w:jc w:val="both"/>
              <w:rPr>
                <w:rFonts w:ascii="Times New Roman" w:hAnsi="Times New Roman" w:cs="Times New Roman"/>
                <w:sz w:val="24"/>
                <w:szCs w:val="24"/>
              </w:rPr>
            </w:pPr>
            <w:r w:rsidRPr="00976F51">
              <w:rPr>
                <w:rFonts w:ascii="Times New Roman" w:hAnsi="Times New Roman" w:cs="Times New Roman"/>
                <w:sz w:val="24"/>
                <w:szCs w:val="24"/>
              </w:rPr>
              <w:t>I. В раздел „3.Условия за допустимост“ след изречението „Проектите се изпълняват на територията на МИГ“ предлагаме да се добави и следното допълнение:</w:t>
            </w:r>
          </w:p>
          <w:p w:rsidR="004661FB" w:rsidRPr="005A6993" w:rsidRDefault="004661FB" w:rsidP="00C72F36">
            <w:pPr>
              <w:jc w:val="both"/>
              <w:rPr>
                <w:rFonts w:ascii="Times New Roman" w:hAnsi="Times New Roman" w:cs="Times New Roman"/>
                <w:sz w:val="24"/>
                <w:szCs w:val="24"/>
                <w:lang w:val="ru-RU"/>
              </w:rPr>
            </w:pPr>
            <w:r w:rsidRPr="00976F51">
              <w:rPr>
                <w:rFonts w:ascii="Times New Roman" w:hAnsi="Times New Roman" w:cs="Times New Roman"/>
                <w:sz w:val="24"/>
                <w:szCs w:val="24"/>
              </w:rPr>
              <w:t>- „Подпомаганите чрез проектите дейности на бенефициентите се осъществяват на територията на МИГ“</w:t>
            </w:r>
            <w:r>
              <w:rPr>
                <w:rFonts w:ascii="Times New Roman" w:hAnsi="Times New Roman" w:cs="Times New Roman"/>
                <w:sz w:val="24"/>
                <w:szCs w:val="24"/>
                <w:lang w:val="ru-RU"/>
              </w:rPr>
              <w:t>.</w:t>
            </w:r>
          </w:p>
        </w:tc>
        <w:tc>
          <w:tcPr>
            <w:tcW w:w="1222" w:type="dxa"/>
            <w:shd w:val="clear" w:color="auto" w:fill="FFFFFF" w:themeFill="background1"/>
          </w:tcPr>
          <w:p w:rsidR="004661FB" w:rsidRPr="00CC47B1" w:rsidRDefault="0098089C" w:rsidP="00C72F36">
            <w:pPr>
              <w:jc w:val="both"/>
              <w:rPr>
                <w:rFonts w:ascii="Times New Roman" w:hAnsi="Times New Roman" w:cs="Times New Roman"/>
                <w:bCs/>
                <w:sz w:val="24"/>
                <w:szCs w:val="24"/>
              </w:rPr>
            </w:pPr>
            <w:r>
              <w:rPr>
                <w:rFonts w:ascii="Times New Roman" w:hAnsi="Times New Roman" w:cs="Times New Roman"/>
                <w:bCs/>
                <w:sz w:val="24"/>
                <w:szCs w:val="24"/>
              </w:rPr>
              <w:t>Не се приема</w:t>
            </w:r>
          </w:p>
        </w:tc>
        <w:tc>
          <w:tcPr>
            <w:tcW w:w="3191" w:type="dxa"/>
            <w:shd w:val="clear" w:color="auto" w:fill="FFFFFF" w:themeFill="background1"/>
          </w:tcPr>
          <w:p w:rsidR="004661FB" w:rsidRPr="00CC47B1" w:rsidRDefault="0098089C" w:rsidP="0098089C">
            <w:pPr>
              <w:jc w:val="both"/>
              <w:rPr>
                <w:rFonts w:ascii="Times New Roman" w:hAnsi="Times New Roman" w:cs="Times New Roman"/>
                <w:sz w:val="24"/>
                <w:szCs w:val="24"/>
              </w:rPr>
            </w:pPr>
            <w:r>
              <w:rPr>
                <w:rFonts w:ascii="Times New Roman" w:hAnsi="Times New Roman" w:cs="Times New Roman"/>
                <w:sz w:val="24"/>
                <w:szCs w:val="24"/>
              </w:rPr>
              <w:t>Условието е прекалено ограничително. Всяка МИГ може да си добави такова условие в СВОМР.</w:t>
            </w:r>
          </w:p>
        </w:tc>
      </w:tr>
      <w:tr w:rsidR="004661FB" w:rsidRPr="00BE0F3F" w:rsidTr="005A6993">
        <w:trPr>
          <w:trHeight w:val="1130"/>
        </w:trPr>
        <w:tc>
          <w:tcPr>
            <w:tcW w:w="449" w:type="dxa"/>
            <w:vMerge/>
          </w:tcPr>
          <w:p w:rsidR="004661FB" w:rsidRPr="00BE0F3F" w:rsidRDefault="004661FB" w:rsidP="00C72F36">
            <w:pPr>
              <w:jc w:val="both"/>
              <w:rPr>
                <w:rFonts w:ascii="Times New Roman" w:hAnsi="Times New Roman" w:cs="Times New Roman"/>
                <w:b/>
                <w:sz w:val="24"/>
                <w:szCs w:val="24"/>
              </w:rPr>
            </w:pPr>
          </w:p>
        </w:tc>
        <w:tc>
          <w:tcPr>
            <w:tcW w:w="1714" w:type="dxa"/>
            <w:vMerge/>
            <w:shd w:val="clear" w:color="auto" w:fill="FFFFFF" w:themeFill="background1"/>
          </w:tcPr>
          <w:p w:rsidR="004661FB" w:rsidRPr="00BE0F3F" w:rsidRDefault="004661FB" w:rsidP="00C72F36">
            <w:pPr>
              <w:jc w:val="both"/>
              <w:rPr>
                <w:rFonts w:ascii="Times New Roman" w:hAnsi="Times New Roman" w:cs="Times New Roman"/>
                <w:b/>
                <w:sz w:val="24"/>
                <w:szCs w:val="24"/>
              </w:rPr>
            </w:pPr>
          </w:p>
        </w:tc>
        <w:tc>
          <w:tcPr>
            <w:tcW w:w="7991" w:type="dxa"/>
            <w:shd w:val="clear" w:color="auto" w:fill="FFFFFF" w:themeFill="background1"/>
          </w:tcPr>
          <w:p w:rsidR="004661FB" w:rsidRPr="00976F51" w:rsidRDefault="004661FB" w:rsidP="005A6993">
            <w:pPr>
              <w:jc w:val="both"/>
              <w:rPr>
                <w:rFonts w:ascii="Times New Roman" w:hAnsi="Times New Roman" w:cs="Times New Roman"/>
                <w:sz w:val="24"/>
                <w:szCs w:val="24"/>
              </w:rPr>
            </w:pPr>
            <w:r w:rsidRPr="00976F51">
              <w:rPr>
                <w:rFonts w:ascii="Times New Roman" w:hAnsi="Times New Roman" w:cs="Times New Roman"/>
                <w:sz w:val="24"/>
                <w:szCs w:val="24"/>
              </w:rPr>
              <w:t>II. Предлагаме изменение на % в бюджета на подхода ВОМР, както следва:</w:t>
            </w:r>
          </w:p>
          <w:p w:rsidR="004661FB" w:rsidRPr="00976F51" w:rsidRDefault="004661FB" w:rsidP="00C72F36">
            <w:pPr>
              <w:jc w:val="both"/>
              <w:rPr>
                <w:rFonts w:ascii="Times New Roman" w:hAnsi="Times New Roman" w:cs="Times New Roman"/>
                <w:sz w:val="24"/>
                <w:szCs w:val="24"/>
              </w:rPr>
            </w:pPr>
            <w:r w:rsidRPr="00976F51">
              <w:rPr>
                <w:rFonts w:ascii="Times New Roman" w:hAnsi="Times New Roman" w:cs="Times New Roman"/>
                <w:sz w:val="24"/>
                <w:szCs w:val="24"/>
              </w:rPr>
              <w:t xml:space="preserve">Подкрепата за подхода ВОМР по ЕЗФРСР е в размер </w:t>
            </w:r>
            <w:commentRangeStart w:id="9"/>
            <w:r w:rsidRPr="00976F51">
              <w:rPr>
                <w:rFonts w:ascii="Times New Roman" w:hAnsi="Times New Roman" w:cs="Times New Roman"/>
                <w:sz w:val="24"/>
                <w:szCs w:val="24"/>
              </w:rPr>
              <w:t>НА НАЙ-МАЛКО 10%</w:t>
            </w:r>
            <w:commentRangeEnd w:id="9"/>
            <w:r w:rsidR="00CC4266">
              <w:rPr>
                <w:rStyle w:val="CommentReference"/>
              </w:rPr>
              <w:commentReference w:id="9"/>
            </w:r>
            <w:r w:rsidRPr="00976F51">
              <w:rPr>
                <w:rFonts w:ascii="Times New Roman" w:hAnsi="Times New Roman" w:cs="Times New Roman"/>
                <w:sz w:val="24"/>
                <w:szCs w:val="24"/>
              </w:rPr>
              <w:t xml:space="preserve"> от бюджета на Стратегическия план за развитие на земеделието и селските райони.</w:t>
            </w:r>
          </w:p>
        </w:tc>
        <w:tc>
          <w:tcPr>
            <w:tcW w:w="1222" w:type="dxa"/>
            <w:shd w:val="clear" w:color="auto" w:fill="FFFFFF" w:themeFill="background1"/>
          </w:tcPr>
          <w:p w:rsidR="004661FB" w:rsidRPr="00CC47B1" w:rsidRDefault="004661FB" w:rsidP="00C72F36">
            <w:pPr>
              <w:jc w:val="both"/>
              <w:rPr>
                <w:rFonts w:ascii="Times New Roman" w:hAnsi="Times New Roman" w:cs="Times New Roman"/>
                <w:bCs/>
                <w:sz w:val="24"/>
                <w:szCs w:val="24"/>
              </w:rPr>
            </w:pPr>
            <w:r>
              <w:rPr>
                <w:rFonts w:ascii="Times New Roman" w:hAnsi="Times New Roman" w:cs="Times New Roman"/>
                <w:bCs/>
                <w:sz w:val="24"/>
                <w:szCs w:val="24"/>
              </w:rPr>
              <w:t xml:space="preserve">Приема се </w:t>
            </w:r>
          </w:p>
        </w:tc>
        <w:tc>
          <w:tcPr>
            <w:tcW w:w="3191" w:type="dxa"/>
            <w:shd w:val="clear" w:color="auto" w:fill="FFFFFF" w:themeFill="background1"/>
          </w:tcPr>
          <w:p w:rsidR="004661FB" w:rsidRPr="00CC47B1" w:rsidRDefault="004661FB" w:rsidP="00C72F36">
            <w:pPr>
              <w:jc w:val="both"/>
              <w:rPr>
                <w:rFonts w:ascii="Times New Roman" w:hAnsi="Times New Roman" w:cs="Times New Roman"/>
                <w:sz w:val="24"/>
                <w:szCs w:val="24"/>
              </w:rPr>
            </w:pPr>
          </w:p>
        </w:tc>
      </w:tr>
      <w:tr w:rsidR="004661FB" w:rsidRPr="00BE0F3F" w:rsidTr="005A6993">
        <w:trPr>
          <w:trHeight w:val="847"/>
        </w:trPr>
        <w:tc>
          <w:tcPr>
            <w:tcW w:w="449" w:type="dxa"/>
            <w:vMerge/>
          </w:tcPr>
          <w:p w:rsidR="004661FB" w:rsidRPr="00BE0F3F" w:rsidRDefault="004661FB" w:rsidP="00C72F36">
            <w:pPr>
              <w:jc w:val="both"/>
              <w:rPr>
                <w:rFonts w:ascii="Times New Roman" w:hAnsi="Times New Roman" w:cs="Times New Roman"/>
                <w:b/>
                <w:sz w:val="24"/>
                <w:szCs w:val="24"/>
              </w:rPr>
            </w:pPr>
          </w:p>
        </w:tc>
        <w:tc>
          <w:tcPr>
            <w:tcW w:w="1714" w:type="dxa"/>
            <w:vMerge/>
            <w:shd w:val="clear" w:color="auto" w:fill="FFFFFF" w:themeFill="background1"/>
          </w:tcPr>
          <w:p w:rsidR="004661FB" w:rsidRPr="00BE0F3F" w:rsidRDefault="004661FB" w:rsidP="00C72F36">
            <w:pPr>
              <w:jc w:val="both"/>
              <w:rPr>
                <w:rFonts w:ascii="Times New Roman" w:hAnsi="Times New Roman" w:cs="Times New Roman"/>
                <w:b/>
                <w:sz w:val="24"/>
                <w:szCs w:val="24"/>
              </w:rPr>
            </w:pPr>
          </w:p>
        </w:tc>
        <w:tc>
          <w:tcPr>
            <w:tcW w:w="7991" w:type="dxa"/>
            <w:shd w:val="clear" w:color="auto" w:fill="FFFFFF" w:themeFill="background1"/>
          </w:tcPr>
          <w:p w:rsidR="004661FB" w:rsidRPr="00976F51" w:rsidRDefault="004661FB" w:rsidP="005A6993">
            <w:pPr>
              <w:jc w:val="both"/>
              <w:rPr>
                <w:rFonts w:ascii="Times New Roman" w:hAnsi="Times New Roman" w:cs="Times New Roman"/>
                <w:sz w:val="24"/>
                <w:szCs w:val="24"/>
              </w:rPr>
            </w:pPr>
            <w:r w:rsidRPr="00976F51">
              <w:rPr>
                <w:rFonts w:ascii="Times New Roman" w:hAnsi="Times New Roman" w:cs="Times New Roman"/>
                <w:sz w:val="24"/>
                <w:szCs w:val="24"/>
              </w:rPr>
              <w:t xml:space="preserve">III. Текстът „За местните инициативни групи с население до ……… жители (включително) е предвиден максимален бюджет за изпълнение на проекти по стратегия за Водено от общностите местно развитие, финансирана по ЕЗФРСР, в размер на до левовата равностойност на …….. евро. Общо за стратегия, вкл. средствата за сътрудничество (в размер на до ……. евро) и средствата за управление, мониторинг и оценка на стратегията и нейното популяризиране размерът на средствата е до ……….. евро.“ </w:t>
            </w:r>
          </w:p>
          <w:p w:rsidR="004661FB" w:rsidRPr="00976F51" w:rsidRDefault="004661FB" w:rsidP="005A6993">
            <w:pPr>
              <w:jc w:val="both"/>
              <w:rPr>
                <w:rFonts w:ascii="Times New Roman" w:hAnsi="Times New Roman" w:cs="Times New Roman"/>
                <w:sz w:val="24"/>
                <w:szCs w:val="24"/>
              </w:rPr>
            </w:pPr>
            <w:r w:rsidRPr="00976F51">
              <w:rPr>
                <w:rFonts w:ascii="Times New Roman" w:hAnsi="Times New Roman" w:cs="Times New Roman"/>
                <w:sz w:val="24"/>
                <w:szCs w:val="24"/>
              </w:rPr>
              <w:t>да се измени както следва:</w:t>
            </w:r>
          </w:p>
          <w:p w:rsidR="004661FB" w:rsidRPr="00976F51" w:rsidRDefault="004661FB" w:rsidP="005A6993">
            <w:pPr>
              <w:jc w:val="both"/>
              <w:rPr>
                <w:rFonts w:ascii="Times New Roman" w:hAnsi="Times New Roman" w:cs="Times New Roman"/>
                <w:sz w:val="24"/>
                <w:szCs w:val="24"/>
              </w:rPr>
            </w:pPr>
            <w:r w:rsidRPr="00976F51">
              <w:rPr>
                <w:rFonts w:ascii="Times New Roman" w:hAnsi="Times New Roman" w:cs="Times New Roman"/>
                <w:sz w:val="24"/>
                <w:szCs w:val="24"/>
              </w:rPr>
              <w:t>„Общият размер на средствата от ЕЗФРСР за финансирането на стратегия за Водено от общностите местно развитие за Местна инициативна група с население до …………… жители включително е до ……………….. евро, включващи бюджета за изпълнение на проекти финансирани от ЕЗФРСР в размер на ………… евро, средства за сътрудничество в размер до ……. евро и  средствата за управление, мониторинг и оценка на стратегията и нейното популяризиране до 25% от общия размер на публичния принос на ЕЗФРСР по стратегията.</w:t>
            </w:r>
          </w:p>
          <w:p w:rsidR="004661FB" w:rsidRPr="00976F51" w:rsidRDefault="004661FB" w:rsidP="005A6993">
            <w:pPr>
              <w:jc w:val="both"/>
              <w:rPr>
                <w:rFonts w:ascii="Times New Roman" w:hAnsi="Times New Roman" w:cs="Times New Roman"/>
                <w:sz w:val="24"/>
                <w:szCs w:val="24"/>
              </w:rPr>
            </w:pPr>
            <w:r w:rsidRPr="00976F51">
              <w:rPr>
                <w:rFonts w:ascii="Times New Roman" w:hAnsi="Times New Roman" w:cs="Times New Roman"/>
                <w:sz w:val="24"/>
                <w:szCs w:val="24"/>
              </w:rPr>
              <w:t>Или</w:t>
            </w:r>
          </w:p>
          <w:p w:rsidR="004661FB" w:rsidRPr="00976F51" w:rsidRDefault="004661FB" w:rsidP="005A6993">
            <w:pPr>
              <w:jc w:val="both"/>
              <w:rPr>
                <w:rFonts w:ascii="Times New Roman" w:hAnsi="Times New Roman" w:cs="Times New Roman"/>
                <w:sz w:val="24"/>
                <w:szCs w:val="24"/>
              </w:rPr>
            </w:pPr>
            <w:r w:rsidRPr="00976F51">
              <w:rPr>
                <w:rFonts w:ascii="Times New Roman" w:hAnsi="Times New Roman" w:cs="Times New Roman"/>
                <w:sz w:val="24"/>
                <w:szCs w:val="24"/>
              </w:rPr>
              <w:t>„Общият размер на средствата от ЕЗФРСР за финансирането на стратегия за Водено от общностите местно развитие е до 2 133 333 евро, включващи бюджета за изпълнение на проекти финансирани от ЕЗФРСР в размер на 1 500 000 евро, средства за сътрудничество в размер до 100 000 евро и  средствата за управление, мониторинг и оценка на стратегията и нейното популяризиране до 25% от общия размер на публичния принос на ЕЗФРСР по стратегията (533 333 евро).</w:t>
            </w:r>
          </w:p>
        </w:tc>
        <w:tc>
          <w:tcPr>
            <w:tcW w:w="1222" w:type="dxa"/>
            <w:shd w:val="clear" w:color="auto" w:fill="FFFFFF" w:themeFill="background1"/>
          </w:tcPr>
          <w:p w:rsidR="004661FB" w:rsidRPr="00CC47B1" w:rsidRDefault="004661FB" w:rsidP="00C72F36">
            <w:pPr>
              <w:jc w:val="both"/>
              <w:rPr>
                <w:rFonts w:ascii="Times New Roman" w:hAnsi="Times New Roman" w:cs="Times New Roman"/>
                <w:bCs/>
                <w:sz w:val="24"/>
                <w:szCs w:val="24"/>
              </w:rPr>
            </w:pPr>
            <w:r>
              <w:rPr>
                <w:rFonts w:ascii="Times New Roman" w:hAnsi="Times New Roman" w:cs="Times New Roman"/>
                <w:bCs/>
                <w:sz w:val="24"/>
                <w:szCs w:val="24"/>
              </w:rPr>
              <w:t>Приема се по принцип</w:t>
            </w:r>
          </w:p>
        </w:tc>
        <w:tc>
          <w:tcPr>
            <w:tcW w:w="3191" w:type="dxa"/>
            <w:shd w:val="clear" w:color="auto" w:fill="FFFFFF" w:themeFill="background1"/>
          </w:tcPr>
          <w:p w:rsidR="004661FB" w:rsidRPr="00CC47B1" w:rsidRDefault="004661FB" w:rsidP="00C72F36">
            <w:pPr>
              <w:jc w:val="both"/>
              <w:rPr>
                <w:rFonts w:ascii="Times New Roman" w:hAnsi="Times New Roman" w:cs="Times New Roman"/>
                <w:sz w:val="24"/>
                <w:szCs w:val="24"/>
              </w:rPr>
            </w:pPr>
            <w:r>
              <w:rPr>
                <w:rFonts w:ascii="Times New Roman" w:hAnsi="Times New Roman" w:cs="Times New Roman"/>
                <w:sz w:val="24"/>
                <w:szCs w:val="24"/>
              </w:rPr>
              <w:t xml:space="preserve">Няма противоречие с текста на така </w:t>
            </w:r>
            <w:proofErr w:type="spellStart"/>
            <w:r>
              <w:rPr>
                <w:rFonts w:ascii="Times New Roman" w:hAnsi="Times New Roman" w:cs="Times New Roman"/>
                <w:sz w:val="24"/>
                <w:szCs w:val="24"/>
              </w:rPr>
              <w:t>преставената</w:t>
            </w:r>
            <w:proofErr w:type="spellEnd"/>
            <w:r>
              <w:rPr>
                <w:rFonts w:ascii="Times New Roman" w:hAnsi="Times New Roman" w:cs="Times New Roman"/>
                <w:sz w:val="24"/>
                <w:szCs w:val="24"/>
              </w:rPr>
              <w:t xml:space="preserve"> интервенция по ВОМР.</w:t>
            </w:r>
          </w:p>
        </w:tc>
      </w:tr>
      <w:tr w:rsidR="00D82038" w:rsidRPr="00BE0F3F" w:rsidTr="005A6993">
        <w:trPr>
          <w:trHeight w:val="847"/>
        </w:trPr>
        <w:tc>
          <w:tcPr>
            <w:tcW w:w="449" w:type="dxa"/>
          </w:tcPr>
          <w:p w:rsidR="00D82038" w:rsidRPr="00BE0F3F" w:rsidRDefault="00D82038" w:rsidP="00C72F36">
            <w:pPr>
              <w:jc w:val="both"/>
              <w:rPr>
                <w:rFonts w:ascii="Times New Roman" w:hAnsi="Times New Roman" w:cs="Times New Roman"/>
                <w:b/>
                <w:sz w:val="24"/>
                <w:szCs w:val="24"/>
              </w:rPr>
            </w:pPr>
          </w:p>
        </w:tc>
        <w:tc>
          <w:tcPr>
            <w:tcW w:w="1714" w:type="dxa"/>
            <w:shd w:val="clear" w:color="auto" w:fill="FFFFFF" w:themeFill="background1"/>
          </w:tcPr>
          <w:p w:rsidR="00D82038" w:rsidRPr="00BE0F3F" w:rsidRDefault="00D82038" w:rsidP="00C72F36">
            <w:pPr>
              <w:jc w:val="both"/>
              <w:rPr>
                <w:rFonts w:ascii="Times New Roman" w:hAnsi="Times New Roman" w:cs="Times New Roman"/>
                <w:b/>
                <w:sz w:val="24"/>
                <w:szCs w:val="24"/>
              </w:rPr>
            </w:pPr>
          </w:p>
        </w:tc>
        <w:tc>
          <w:tcPr>
            <w:tcW w:w="7991" w:type="dxa"/>
            <w:shd w:val="clear" w:color="auto" w:fill="FFFFFF" w:themeFill="background1"/>
          </w:tcPr>
          <w:p w:rsidR="00D82038" w:rsidRDefault="00D82038" w:rsidP="005A6993">
            <w:pPr>
              <w:jc w:val="both"/>
              <w:rPr>
                <w:ins w:id="10" w:author="Boyan Kostadinov" w:date="2021-02-10T17:51:00Z"/>
                <w:rFonts w:ascii="Times New Roman" w:hAnsi="Times New Roman" w:cs="Times New Roman"/>
                <w:sz w:val="24"/>
                <w:szCs w:val="24"/>
              </w:rPr>
            </w:pPr>
            <w:commentRangeStart w:id="11"/>
            <w:ins w:id="12" w:author="Boyan Kostadinov" w:date="2021-02-10T17:48:00Z">
              <w:r>
                <w:rPr>
                  <w:rFonts w:ascii="Times New Roman" w:hAnsi="Times New Roman" w:cs="Times New Roman"/>
                  <w:sz w:val="24"/>
                  <w:szCs w:val="24"/>
                </w:rPr>
                <w:t xml:space="preserve">В таблицата не е отразено 4-то предложение на </w:t>
              </w:r>
            </w:ins>
            <w:ins w:id="13" w:author="Boyan Kostadinov" w:date="2021-02-10T17:49:00Z">
              <w:r>
                <w:rPr>
                  <w:rFonts w:ascii="Times New Roman" w:hAnsi="Times New Roman" w:cs="Times New Roman"/>
                  <w:sz w:val="24"/>
                  <w:szCs w:val="24"/>
                </w:rPr>
                <w:t>А</w:t>
              </w:r>
            </w:ins>
            <w:ins w:id="14" w:author="Boyan Kostadinov" w:date="2021-02-10T17:48:00Z">
              <w:r>
                <w:rPr>
                  <w:rFonts w:ascii="Times New Roman" w:hAnsi="Times New Roman" w:cs="Times New Roman"/>
                  <w:sz w:val="24"/>
                  <w:szCs w:val="24"/>
                </w:rPr>
                <w:t>БНЛМ</w:t>
              </w:r>
            </w:ins>
            <w:ins w:id="15" w:author="Boyan Kostadinov" w:date="2021-02-10T17:50:00Z">
              <w:r>
                <w:rPr>
                  <w:rFonts w:ascii="Times New Roman" w:hAnsi="Times New Roman" w:cs="Times New Roman"/>
                  <w:sz w:val="24"/>
                  <w:szCs w:val="24"/>
                </w:rPr>
                <w:t>, както следва</w:t>
              </w:r>
            </w:ins>
            <w:commentRangeEnd w:id="11"/>
            <w:ins w:id="16" w:author="Boyan Kostadinov" w:date="2021-02-10T17:52:00Z">
              <w:r>
                <w:rPr>
                  <w:rStyle w:val="CommentReference"/>
                </w:rPr>
                <w:commentReference w:id="11"/>
              </w:r>
            </w:ins>
            <w:ins w:id="18" w:author="Boyan Kostadinov" w:date="2021-02-10T17:50:00Z">
              <w:r>
                <w:rPr>
                  <w:rFonts w:ascii="Times New Roman" w:hAnsi="Times New Roman" w:cs="Times New Roman"/>
                  <w:sz w:val="24"/>
                  <w:szCs w:val="24"/>
                </w:rPr>
                <w:t>:</w:t>
              </w:r>
            </w:ins>
          </w:p>
          <w:p w:rsidR="00D82038" w:rsidRDefault="00D82038" w:rsidP="005A6993">
            <w:pPr>
              <w:jc w:val="both"/>
              <w:rPr>
                <w:ins w:id="19" w:author="Boyan Kostadinov" w:date="2021-02-10T17:50:00Z"/>
                <w:rFonts w:ascii="Times New Roman" w:hAnsi="Times New Roman" w:cs="Times New Roman"/>
                <w:sz w:val="24"/>
                <w:szCs w:val="24"/>
              </w:rPr>
            </w:pPr>
          </w:p>
          <w:p w:rsidR="00D82038" w:rsidRPr="00D82038" w:rsidRDefault="00D82038" w:rsidP="00D82038">
            <w:pPr>
              <w:jc w:val="both"/>
              <w:rPr>
                <w:ins w:id="20" w:author="Boyan Kostadinov" w:date="2021-02-10T17:50:00Z"/>
                <w:rFonts w:ascii="Times New Roman" w:hAnsi="Times New Roman" w:cs="Times New Roman"/>
                <w:sz w:val="24"/>
                <w:szCs w:val="24"/>
              </w:rPr>
            </w:pPr>
            <w:ins w:id="21" w:author="Boyan Kostadinov" w:date="2021-02-10T17:50:00Z">
              <w:r w:rsidRPr="00D82038">
                <w:rPr>
                  <w:rFonts w:ascii="Times New Roman" w:hAnsi="Times New Roman" w:cs="Times New Roman"/>
                  <w:sz w:val="24"/>
                  <w:szCs w:val="24"/>
                </w:rPr>
                <w:t>Смятаме, че не е удачно стойността бюджета за финансиране на проекти от стратегиите за ВОМР да е механично обвързан само с броя на населението на съответната територия. Предлагаме или финансирането да е до 1 500 000 евро за всички МИГ без значение от броят на населението на територията (до 15 000 и над 15 000 души) или при невъзможност за унифициране да се потърсят други критерии за определяне.</w:t>
              </w:r>
            </w:ins>
          </w:p>
          <w:p w:rsidR="00D82038" w:rsidRPr="00D82038" w:rsidRDefault="00D82038" w:rsidP="00D82038">
            <w:pPr>
              <w:jc w:val="both"/>
              <w:rPr>
                <w:ins w:id="22" w:author="Boyan Kostadinov" w:date="2021-02-10T17:50:00Z"/>
                <w:rFonts w:ascii="Times New Roman" w:hAnsi="Times New Roman" w:cs="Times New Roman"/>
                <w:sz w:val="24"/>
                <w:szCs w:val="24"/>
              </w:rPr>
            </w:pPr>
            <w:ins w:id="23" w:author="Boyan Kostadinov" w:date="2021-02-10T17:50:00Z">
              <w:r w:rsidRPr="00D82038">
                <w:rPr>
                  <w:rFonts w:ascii="Times New Roman" w:hAnsi="Times New Roman" w:cs="Times New Roman"/>
                  <w:sz w:val="24"/>
                  <w:szCs w:val="24"/>
                </w:rPr>
                <w:t>Мотиви:</w:t>
              </w:r>
            </w:ins>
          </w:p>
          <w:p w:rsidR="00D82038" w:rsidRPr="00D82038" w:rsidRDefault="00D82038" w:rsidP="00D82038">
            <w:pPr>
              <w:jc w:val="both"/>
              <w:rPr>
                <w:ins w:id="24" w:author="Boyan Kostadinov" w:date="2021-02-10T17:50:00Z"/>
                <w:rFonts w:ascii="Times New Roman" w:hAnsi="Times New Roman" w:cs="Times New Roman"/>
                <w:sz w:val="24"/>
                <w:szCs w:val="24"/>
              </w:rPr>
            </w:pPr>
            <w:ins w:id="25" w:author="Boyan Kostadinov" w:date="2021-02-10T17:50:00Z">
              <w:r w:rsidRPr="00D82038">
                <w:rPr>
                  <w:rFonts w:ascii="Times New Roman" w:hAnsi="Times New Roman" w:cs="Times New Roman"/>
                  <w:sz w:val="24"/>
                  <w:szCs w:val="24"/>
                </w:rPr>
                <w:lastRenderedPageBreak/>
                <w:t xml:space="preserve">1. Броят на населението не е показател за </w:t>
              </w:r>
              <w:proofErr w:type="spellStart"/>
              <w:r w:rsidRPr="00D82038">
                <w:rPr>
                  <w:rFonts w:ascii="Times New Roman" w:hAnsi="Times New Roman" w:cs="Times New Roman"/>
                  <w:sz w:val="24"/>
                  <w:szCs w:val="24"/>
                </w:rPr>
                <w:t>капацитетa</w:t>
              </w:r>
              <w:proofErr w:type="spellEnd"/>
              <w:r w:rsidRPr="00D82038">
                <w:rPr>
                  <w:rFonts w:ascii="Times New Roman" w:hAnsi="Times New Roman" w:cs="Times New Roman"/>
                  <w:sz w:val="24"/>
                  <w:szCs w:val="24"/>
                </w:rPr>
                <w:t xml:space="preserve"> и потребностите на дадена територия. През предходния програмен период нямаше подобно механично разграничаване единствено на база население и степента на договориране надхвърля 90%. Посоченото диференциране на база брой население бе механично въведено през програмен период 2014 - 2020, което позволи с ограничен финансов ресурс (4,58% от ПРСР възлизащи на 131 484 276,70 евро/ 257 160 892,90 лв.)  да се постигнат индикаторите заложени в ПРСР.</w:t>
              </w:r>
            </w:ins>
          </w:p>
          <w:p w:rsidR="00D82038" w:rsidRDefault="00D82038" w:rsidP="00D82038">
            <w:pPr>
              <w:jc w:val="both"/>
              <w:rPr>
                <w:ins w:id="26" w:author="Boyan Kostadinov" w:date="2021-02-10T17:50:00Z"/>
                <w:rFonts w:ascii="Times New Roman" w:hAnsi="Times New Roman" w:cs="Times New Roman"/>
                <w:sz w:val="24"/>
                <w:szCs w:val="24"/>
              </w:rPr>
            </w:pPr>
            <w:ins w:id="27" w:author="Boyan Kostadinov" w:date="2021-02-10T17:50:00Z">
              <w:r w:rsidRPr="00D82038">
                <w:rPr>
                  <w:rFonts w:ascii="Times New Roman" w:hAnsi="Times New Roman" w:cs="Times New Roman"/>
                  <w:sz w:val="24"/>
                  <w:szCs w:val="24"/>
                </w:rPr>
                <w:t>2. За новия програмен период се планира почти двойно увеличаване на % (от 4,58% на 10 %) от СПРЗСР за ЛИДЕР в сравнение с настоящия програмен период. При заложени индикатори от 80 финансирани стратегии на МИГ и 90 проекта за финансиране процеса на разработване на стратегии е необходимо увеличение на финансовия ресурс по ЛИДЕР с 32% спрямо настоящия програмен период (или с 41,6 млн. евро повече спрямо настоящия програмен период). При двойно увеличение на бюджета в процентно отношение дори и при по-малък размер на СПРЗСР 2021 – 2027 спрямо ПРСР 2014 – 2020 средствата ще са достатъчни за финансиране на минимум 80 стратегии за ВОМР.</w:t>
              </w:r>
            </w:ins>
          </w:p>
          <w:p w:rsidR="00D82038" w:rsidRDefault="00D82038" w:rsidP="00D82038">
            <w:pPr>
              <w:jc w:val="both"/>
              <w:rPr>
                <w:ins w:id="28" w:author="Boyan Kostadinov" w:date="2021-02-10T17:50:00Z"/>
                <w:rFonts w:ascii="Times New Roman" w:hAnsi="Times New Roman" w:cs="Times New Roman"/>
                <w:sz w:val="24"/>
                <w:szCs w:val="24"/>
              </w:rPr>
            </w:pPr>
          </w:p>
          <w:tbl>
            <w:tblPr>
              <w:tblStyle w:val="TableGrid"/>
              <w:tblW w:w="7613" w:type="dxa"/>
              <w:tblLayout w:type="fixed"/>
              <w:tblLook w:val="04A0" w:firstRow="1" w:lastRow="0" w:firstColumn="1" w:lastColumn="0" w:noHBand="0" w:noVBand="1"/>
              <w:tblPrChange w:id="29" w:author="Boyan Kostadinov" w:date="2021-02-10T17:51:00Z">
                <w:tblPr>
                  <w:tblStyle w:val="TableGrid"/>
                  <w:tblW w:w="0" w:type="auto"/>
                  <w:tblLayout w:type="fixed"/>
                  <w:tblLook w:val="04A0" w:firstRow="1" w:lastRow="0" w:firstColumn="1" w:lastColumn="0" w:noHBand="0" w:noVBand="1"/>
                </w:tblPr>
              </w:tblPrChange>
            </w:tblPr>
            <w:tblGrid>
              <w:gridCol w:w="4211"/>
              <w:gridCol w:w="1418"/>
              <w:gridCol w:w="1984"/>
              <w:tblGridChange w:id="30">
                <w:tblGrid>
                  <w:gridCol w:w="5211"/>
                  <w:gridCol w:w="2268"/>
                  <w:gridCol w:w="2268"/>
                </w:tblGrid>
              </w:tblGridChange>
            </w:tblGrid>
            <w:tr w:rsidR="00D82038" w:rsidTr="00D82038">
              <w:trPr>
                <w:ins w:id="31" w:author="Boyan Kostadinov" w:date="2021-02-10T17:50:00Z"/>
              </w:trPr>
              <w:tc>
                <w:tcPr>
                  <w:tcW w:w="4211" w:type="dxa"/>
                  <w:tcPrChange w:id="32" w:author="Boyan Kostadinov" w:date="2021-02-10T17:51:00Z">
                    <w:tcPr>
                      <w:tcW w:w="5211" w:type="dxa"/>
                    </w:tcPr>
                  </w:tcPrChange>
                </w:tcPr>
                <w:p w:rsidR="00D82038" w:rsidRDefault="00D82038" w:rsidP="00BE7067">
                  <w:pPr>
                    <w:jc w:val="both"/>
                    <w:rPr>
                      <w:ins w:id="33" w:author="Boyan Kostadinov" w:date="2021-02-10T17:50:00Z"/>
                      <w:rFonts w:ascii="Times New Roman" w:hAnsi="Times New Roman" w:cs="Times New Roman"/>
                      <w:sz w:val="24"/>
                      <w:szCs w:val="24"/>
                    </w:rPr>
                  </w:pPr>
                </w:p>
              </w:tc>
              <w:tc>
                <w:tcPr>
                  <w:tcW w:w="1418" w:type="dxa"/>
                  <w:tcPrChange w:id="34" w:author="Boyan Kostadinov" w:date="2021-02-10T17:51:00Z">
                    <w:tcPr>
                      <w:tcW w:w="2268" w:type="dxa"/>
                    </w:tcPr>
                  </w:tcPrChange>
                </w:tcPr>
                <w:p w:rsidR="00D82038" w:rsidRDefault="00D82038" w:rsidP="00BE7067">
                  <w:pPr>
                    <w:jc w:val="center"/>
                    <w:rPr>
                      <w:ins w:id="35" w:author="Boyan Kostadinov" w:date="2021-02-10T17:50:00Z"/>
                      <w:rFonts w:ascii="Times New Roman" w:hAnsi="Times New Roman" w:cs="Times New Roman"/>
                      <w:sz w:val="24"/>
                      <w:szCs w:val="24"/>
                    </w:rPr>
                  </w:pPr>
                  <w:proofErr w:type="spellStart"/>
                  <w:ins w:id="36" w:author="Boyan Kostadinov" w:date="2021-02-10T17:50:00Z">
                    <w:r>
                      <w:rPr>
                        <w:rFonts w:ascii="Times New Roman" w:hAnsi="Times New Roman" w:cs="Times New Roman"/>
                        <w:sz w:val="24"/>
                        <w:szCs w:val="24"/>
                      </w:rPr>
                      <w:t>Индикативни</w:t>
                    </w:r>
                    <w:proofErr w:type="spellEnd"/>
                    <w:r>
                      <w:rPr>
                        <w:rFonts w:ascii="Times New Roman" w:hAnsi="Times New Roman" w:cs="Times New Roman"/>
                        <w:sz w:val="24"/>
                        <w:szCs w:val="24"/>
                      </w:rPr>
                      <w:t xml:space="preserve"> МИГ</w:t>
                    </w:r>
                  </w:ins>
                </w:p>
              </w:tc>
              <w:tc>
                <w:tcPr>
                  <w:tcW w:w="1984" w:type="dxa"/>
                  <w:tcPrChange w:id="37" w:author="Boyan Kostadinov" w:date="2021-02-10T17:51:00Z">
                    <w:tcPr>
                      <w:tcW w:w="2268" w:type="dxa"/>
                    </w:tcPr>
                  </w:tcPrChange>
                </w:tcPr>
                <w:p w:rsidR="00D82038" w:rsidRDefault="00D82038" w:rsidP="00BE7067">
                  <w:pPr>
                    <w:jc w:val="center"/>
                    <w:rPr>
                      <w:ins w:id="38" w:author="Boyan Kostadinov" w:date="2021-02-10T17:50:00Z"/>
                      <w:rFonts w:ascii="Times New Roman" w:hAnsi="Times New Roman" w:cs="Times New Roman"/>
                      <w:sz w:val="24"/>
                      <w:szCs w:val="24"/>
                    </w:rPr>
                  </w:pPr>
                  <w:proofErr w:type="spellStart"/>
                  <w:ins w:id="39" w:author="Boyan Kostadinov" w:date="2021-02-10T17:50:00Z">
                    <w:r>
                      <w:rPr>
                        <w:rFonts w:ascii="Times New Roman" w:hAnsi="Times New Roman" w:cs="Times New Roman"/>
                        <w:sz w:val="24"/>
                        <w:szCs w:val="24"/>
                      </w:rPr>
                      <w:t>Общо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необходим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ресурс</w:t>
                    </w:r>
                    <w:proofErr w:type="spellEnd"/>
                  </w:ins>
                </w:p>
              </w:tc>
            </w:tr>
            <w:tr w:rsidR="00D82038" w:rsidTr="00D82038">
              <w:trPr>
                <w:ins w:id="40" w:author="Boyan Kostadinov" w:date="2021-02-10T17:50:00Z"/>
              </w:trPr>
              <w:tc>
                <w:tcPr>
                  <w:tcW w:w="4211" w:type="dxa"/>
                  <w:tcPrChange w:id="41" w:author="Boyan Kostadinov" w:date="2021-02-10T17:51:00Z">
                    <w:tcPr>
                      <w:tcW w:w="5211" w:type="dxa"/>
                    </w:tcPr>
                  </w:tcPrChange>
                </w:tcPr>
                <w:p w:rsidR="00D82038" w:rsidRDefault="00D82038" w:rsidP="00BE7067">
                  <w:pPr>
                    <w:jc w:val="both"/>
                    <w:rPr>
                      <w:ins w:id="42" w:author="Boyan Kostadinov" w:date="2021-02-10T17:50:00Z"/>
                      <w:rFonts w:ascii="Times New Roman" w:hAnsi="Times New Roman" w:cs="Times New Roman"/>
                      <w:sz w:val="24"/>
                      <w:szCs w:val="24"/>
                    </w:rPr>
                  </w:pPr>
                  <w:ins w:id="43" w:author="Boyan Kostadinov" w:date="2021-02-10T17:50:00Z">
                    <w:r>
                      <w:rPr>
                        <w:rFonts w:ascii="Times New Roman" w:hAnsi="Times New Roman" w:cs="Times New Roman"/>
                        <w:sz w:val="24"/>
                        <w:szCs w:val="24"/>
                      </w:rPr>
                      <w:t xml:space="preserve">2 133 333 </w:t>
                    </w:r>
                    <w:proofErr w:type="spellStart"/>
                    <w:r>
                      <w:rPr>
                        <w:rFonts w:ascii="Times New Roman" w:hAnsi="Times New Roman" w:cs="Times New Roman"/>
                        <w:sz w:val="24"/>
                        <w:szCs w:val="24"/>
                      </w:rPr>
                      <w:t>евро</w:t>
                    </w:r>
                    <w:proofErr w:type="spellEnd"/>
                    <w:r>
                      <w:rPr>
                        <w:rFonts w:ascii="Times New Roman" w:hAnsi="Times New Roman" w:cs="Times New Roman"/>
                        <w:sz w:val="24"/>
                        <w:szCs w:val="24"/>
                      </w:rPr>
                      <w:t xml:space="preserve"> (1 500 000 </w:t>
                    </w:r>
                    <w:proofErr w:type="spellStart"/>
                    <w:r>
                      <w:rPr>
                        <w:rFonts w:ascii="Times New Roman" w:hAnsi="Times New Roman" w:cs="Times New Roman"/>
                        <w:sz w:val="24"/>
                        <w:szCs w:val="24"/>
                      </w:rPr>
                      <w:t>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проекти</w:t>
                    </w:r>
                    <w:proofErr w:type="spellEnd"/>
                    <w:r>
                      <w:rPr>
                        <w:rFonts w:ascii="Times New Roman" w:hAnsi="Times New Roman" w:cs="Times New Roman"/>
                        <w:sz w:val="24"/>
                        <w:szCs w:val="24"/>
                      </w:rPr>
                      <w:t xml:space="preserve"> + 100 000 </w:t>
                    </w:r>
                    <w:proofErr w:type="spellStart"/>
                    <w:r>
                      <w:rPr>
                        <w:rFonts w:ascii="Times New Roman" w:hAnsi="Times New Roman" w:cs="Times New Roman"/>
                        <w:sz w:val="24"/>
                        <w:szCs w:val="24"/>
                      </w:rPr>
                      <w:t>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сътрудничество</w:t>
                    </w:r>
                    <w:proofErr w:type="spellEnd"/>
                    <w:r>
                      <w:rPr>
                        <w:rFonts w:ascii="Times New Roman" w:hAnsi="Times New Roman" w:cs="Times New Roman"/>
                        <w:sz w:val="24"/>
                        <w:szCs w:val="24"/>
                      </w:rPr>
                      <w:t xml:space="preserve"> + 533 333 </w:t>
                    </w:r>
                    <w:proofErr w:type="spellStart"/>
                    <w:r>
                      <w:rPr>
                        <w:rFonts w:ascii="Times New Roman" w:hAnsi="Times New Roman" w:cs="Times New Roman"/>
                        <w:sz w:val="24"/>
                        <w:szCs w:val="24"/>
                      </w:rPr>
                      <w:t>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управление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мониторинг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оценка</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популяризиране</w:t>
                    </w:r>
                    <w:proofErr w:type="spellEnd"/>
                    <w:r>
                      <w:rPr>
                        <w:rFonts w:ascii="Times New Roman" w:hAnsi="Times New Roman" w:cs="Times New Roman"/>
                        <w:sz w:val="24"/>
                        <w:szCs w:val="24"/>
                      </w:rPr>
                      <w:t>)</w:t>
                    </w:r>
                  </w:ins>
                </w:p>
              </w:tc>
              <w:tc>
                <w:tcPr>
                  <w:tcW w:w="1418" w:type="dxa"/>
                  <w:vAlign w:val="center"/>
                  <w:tcPrChange w:id="44" w:author="Boyan Kostadinov" w:date="2021-02-10T17:51:00Z">
                    <w:tcPr>
                      <w:tcW w:w="2268" w:type="dxa"/>
                      <w:vAlign w:val="center"/>
                    </w:tcPr>
                  </w:tcPrChange>
                </w:tcPr>
                <w:p w:rsidR="00D82038" w:rsidRDefault="00D82038" w:rsidP="00BE7067">
                  <w:pPr>
                    <w:jc w:val="center"/>
                    <w:rPr>
                      <w:ins w:id="45" w:author="Boyan Kostadinov" w:date="2021-02-10T17:50:00Z"/>
                      <w:rFonts w:ascii="Times New Roman" w:hAnsi="Times New Roman" w:cs="Times New Roman"/>
                      <w:sz w:val="24"/>
                      <w:szCs w:val="24"/>
                    </w:rPr>
                  </w:pPr>
                  <w:ins w:id="46" w:author="Boyan Kostadinov" w:date="2021-02-10T17:50:00Z">
                    <w:r>
                      <w:rPr>
                        <w:rFonts w:ascii="Times New Roman" w:hAnsi="Times New Roman" w:cs="Times New Roman"/>
                        <w:sz w:val="24"/>
                        <w:szCs w:val="24"/>
                      </w:rPr>
                      <w:t>80</w:t>
                    </w:r>
                  </w:ins>
                </w:p>
              </w:tc>
              <w:tc>
                <w:tcPr>
                  <w:tcW w:w="1984" w:type="dxa"/>
                  <w:vAlign w:val="center"/>
                  <w:tcPrChange w:id="47" w:author="Boyan Kostadinov" w:date="2021-02-10T17:51:00Z">
                    <w:tcPr>
                      <w:tcW w:w="2268" w:type="dxa"/>
                      <w:vAlign w:val="center"/>
                    </w:tcPr>
                  </w:tcPrChange>
                </w:tcPr>
                <w:p w:rsidR="00D82038" w:rsidRDefault="00D82038" w:rsidP="00BE7067">
                  <w:pPr>
                    <w:jc w:val="right"/>
                    <w:rPr>
                      <w:ins w:id="48" w:author="Boyan Kostadinov" w:date="2021-02-10T17:50:00Z"/>
                      <w:rFonts w:ascii="Times New Roman" w:hAnsi="Times New Roman" w:cs="Times New Roman"/>
                      <w:sz w:val="24"/>
                      <w:szCs w:val="24"/>
                    </w:rPr>
                  </w:pPr>
                  <w:ins w:id="49" w:author="Boyan Kostadinov" w:date="2021-02-10T17:50:00Z">
                    <w:r w:rsidRPr="00627252">
                      <w:rPr>
                        <w:rFonts w:ascii="Times New Roman" w:hAnsi="Times New Roman" w:cs="Times New Roman"/>
                        <w:sz w:val="24"/>
                        <w:szCs w:val="24"/>
                      </w:rPr>
                      <w:t>170 666 640,00</w:t>
                    </w:r>
                  </w:ins>
                </w:p>
              </w:tc>
            </w:tr>
            <w:tr w:rsidR="00D82038" w:rsidTr="00D82038">
              <w:trPr>
                <w:ins w:id="50" w:author="Boyan Kostadinov" w:date="2021-02-10T17:50:00Z"/>
              </w:trPr>
              <w:tc>
                <w:tcPr>
                  <w:tcW w:w="4211" w:type="dxa"/>
                  <w:tcPrChange w:id="51" w:author="Boyan Kostadinov" w:date="2021-02-10T17:51:00Z">
                    <w:tcPr>
                      <w:tcW w:w="5211" w:type="dxa"/>
                    </w:tcPr>
                  </w:tcPrChange>
                </w:tcPr>
                <w:p w:rsidR="00D82038" w:rsidRDefault="00D82038" w:rsidP="00BE7067">
                  <w:pPr>
                    <w:jc w:val="both"/>
                    <w:rPr>
                      <w:ins w:id="52" w:author="Boyan Kostadinov" w:date="2021-02-10T17:50:00Z"/>
                      <w:rFonts w:ascii="Times New Roman" w:hAnsi="Times New Roman" w:cs="Times New Roman"/>
                      <w:sz w:val="24"/>
                      <w:szCs w:val="24"/>
                    </w:rPr>
                  </w:pPr>
                  <w:ins w:id="53" w:author="Boyan Kostadinov" w:date="2021-02-10T17:50:00Z">
                    <w:r>
                      <w:rPr>
                        <w:rFonts w:ascii="Times New Roman" w:hAnsi="Times New Roman" w:cs="Times New Roman"/>
                        <w:sz w:val="24"/>
                        <w:szCs w:val="24"/>
                      </w:rPr>
                      <w:t xml:space="preserve">25 000 </w:t>
                    </w:r>
                    <w:proofErr w:type="spellStart"/>
                    <w:r>
                      <w:rPr>
                        <w:rFonts w:ascii="Times New Roman" w:hAnsi="Times New Roman" w:cs="Times New Roman"/>
                        <w:sz w:val="24"/>
                        <w:szCs w:val="24"/>
                      </w:rPr>
                      <w:t>евро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разработване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Стратегия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съществуващ</w:t>
                    </w:r>
                    <w:proofErr w:type="spellEnd"/>
                    <w:r>
                      <w:rPr>
                        <w:rFonts w:ascii="Times New Roman" w:hAnsi="Times New Roman" w:cs="Times New Roman"/>
                        <w:sz w:val="24"/>
                        <w:szCs w:val="24"/>
                      </w:rPr>
                      <w:t xml:space="preserve"> МИГ</w:t>
                    </w:r>
                  </w:ins>
                </w:p>
              </w:tc>
              <w:tc>
                <w:tcPr>
                  <w:tcW w:w="1418" w:type="dxa"/>
                  <w:vAlign w:val="center"/>
                  <w:tcPrChange w:id="54" w:author="Boyan Kostadinov" w:date="2021-02-10T17:51:00Z">
                    <w:tcPr>
                      <w:tcW w:w="2268" w:type="dxa"/>
                      <w:vAlign w:val="center"/>
                    </w:tcPr>
                  </w:tcPrChange>
                </w:tcPr>
                <w:p w:rsidR="00D82038" w:rsidRDefault="00D82038" w:rsidP="00BE7067">
                  <w:pPr>
                    <w:jc w:val="center"/>
                    <w:rPr>
                      <w:ins w:id="55" w:author="Boyan Kostadinov" w:date="2021-02-10T17:50:00Z"/>
                      <w:rFonts w:ascii="Times New Roman" w:hAnsi="Times New Roman" w:cs="Times New Roman"/>
                      <w:sz w:val="24"/>
                      <w:szCs w:val="24"/>
                    </w:rPr>
                  </w:pPr>
                  <w:ins w:id="56" w:author="Boyan Kostadinov" w:date="2021-02-10T17:50:00Z">
                    <w:r>
                      <w:rPr>
                        <w:rFonts w:ascii="Times New Roman" w:hAnsi="Times New Roman" w:cs="Times New Roman"/>
                        <w:sz w:val="24"/>
                        <w:szCs w:val="24"/>
                      </w:rPr>
                      <w:t>64</w:t>
                    </w:r>
                  </w:ins>
                </w:p>
              </w:tc>
              <w:tc>
                <w:tcPr>
                  <w:tcW w:w="1984" w:type="dxa"/>
                  <w:vAlign w:val="center"/>
                  <w:tcPrChange w:id="57" w:author="Boyan Kostadinov" w:date="2021-02-10T17:51:00Z">
                    <w:tcPr>
                      <w:tcW w:w="2268" w:type="dxa"/>
                      <w:vAlign w:val="center"/>
                    </w:tcPr>
                  </w:tcPrChange>
                </w:tcPr>
                <w:p w:rsidR="00D82038" w:rsidRPr="00627252" w:rsidRDefault="00D82038" w:rsidP="00BE7067">
                  <w:pPr>
                    <w:jc w:val="right"/>
                    <w:rPr>
                      <w:ins w:id="58" w:author="Boyan Kostadinov" w:date="2021-02-10T17:50:00Z"/>
                      <w:rFonts w:ascii="Times New Roman" w:hAnsi="Times New Roman" w:cs="Times New Roman"/>
                      <w:sz w:val="24"/>
                      <w:szCs w:val="24"/>
                    </w:rPr>
                  </w:pPr>
                  <w:ins w:id="59" w:author="Boyan Kostadinov" w:date="2021-02-10T17:50:00Z">
                    <w:r w:rsidRPr="00627252">
                      <w:rPr>
                        <w:rFonts w:ascii="Times New Roman" w:hAnsi="Times New Roman" w:cs="Times New Roman"/>
                        <w:sz w:val="24"/>
                        <w:szCs w:val="24"/>
                      </w:rPr>
                      <w:t>1 600 000,00</w:t>
                    </w:r>
                  </w:ins>
                </w:p>
                <w:p w:rsidR="00D82038" w:rsidRDefault="00D82038" w:rsidP="00BE7067">
                  <w:pPr>
                    <w:jc w:val="right"/>
                    <w:rPr>
                      <w:ins w:id="60" w:author="Boyan Kostadinov" w:date="2021-02-10T17:50:00Z"/>
                      <w:rFonts w:ascii="Times New Roman" w:hAnsi="Times New Roman" w:cs="Times New Roman"/>
                      <w:sz w:val="24"/>
                      <w:szCs w:val="24"/>
                    </w:rPr>
                  </w:pPr>
                </w:p>
              </w:tc>
            </w:tr>
            <w:tr w:rsidR="00D82038" w:rsidTr="00D82038">
              <w:trPr>
                <w:ins w:id="61" w:author="Boyan Kostadinov" w:date="2021-02-10T17:50:00Z"/>
              </w:trPr>
              <w:tc>
                <w:tcPr>
                  <w:tcW w:w="4211" w:type="dxa"/>
                  <w:tcPrChange w:id="62" w:author="Boyan Kostadinov" w:date="2021-02-10T17:51:00Z">
                    <w:tcPr>
                      <w:tcW w:w="5211" w:type="dxa"/>
                    </w:tcPr>
                  </w:tcPrChange>
                </w:tcPr>
                <w:p w:rsidR="00D82038" w:rsidRDefault="00D82038" w:rsidP="00BE7067">
                  <w:pPr>
                    <w:jc w:val="both"/>
                    <w:rPr>
                      <w:ins w:id="63" w:author="Boyan Kostadinov" w:date="2021-02-10T17:50:00Z"/>
                      <w:rFonts w:ascii="Times New Roman" w:hAnsi="Times New Roman" w:cs="Times New Roman"/>
                      <w:sz w:val="24"/>
                      <w:szCs w:val="24"/>
                    </w:rPr>
                  </w:pPr>
                  <w:ins w:id="64" w:author="Boyan Kostadinov" w:date="2021-02-10T17:50:00Z">
                    <w:r>
                      <w:rPr>
                        <w:rFonts w:ascii="Times New Roman" w:hAnsi="Times New Roman" w:cs="Times New Roman"/>
                        <w:sz w:val="24"/>
                        <w:szCs w:val="24"/>
                      </w:rPr>
                      <w:t xml:space="preserve">30 000 </w:t>
                    </w:r>
                    <w:proofErr w:type="spellStart"/>
                    <w:r>
                      <w:rPr>
                        <w:rFonts w:ascii="Times New Roman" w:hAnsi="Times New Roman" w:cs="Times New Roman"/>
                        <w:sz w:val="24"/>
                        <w:szCs w:val="24"/>
                      </w:rPr>
                      <w:t>евро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разработване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стратегия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нов</w:t>
                    </w:r>
                    <w:proofErr w:type="spellEnd"/>
                    <w:r>
                      <w:rPr>
                        <w:rFonts w:ascii="Times New Roman" w:hAnsi="Times New Roman" w:cs="Times New Roman"/>
                        <w:sz w:val="24"/>
                        <w:szCs w:val="24"/>
                      </w:rPr>
                      <w:t xml:space="preserve"> МИГ</w:t>
                    </w:r>
                  </w:ins>
                </w:p>
              </w:tc>
              <w:tc>
                <w:tcPr>
                  <w:tcW w:w="1418" w:type="dxa"/>
                  <w:vAlign w:val="center"/>
                  <w:tcPrChange w:id="65" w:author="Boyan Kostadinov" w:date="2021-02-10T17:51:00Z">
                    <w:tcPr>
                      <w:tcW w:w="2268" w:type="dxa"/>
                      <w:vAlign w:val="center"/>
                    </w:tcPr>
                  </w:tcPrChange>
                </w:tcPr>
                <w:p w:rsidR="00D82038" w:rsidRDefault="00D82038" w:rsidP="00BE7067">
                  <w:pPr>
                    <w:jc w:val="center"/>
                    <w:rPr>
                      <w:ins w:id="66" w:author="Boyan Kostadinov" w:date="2021-02-10T17:50:00Z"/>
                      <w:rFonts w:ascii="Times New Roman" w:hAnsi="Times New Roman" w:cs="Times New Roman"/>
                      <w:sz w:val="24"/>
                      <w:szCs w:val="24"/>
                    </w:rPr>
                  </w:pPr>
                  <w:ins w:id="67" w:author="Boyan Kostadinov" w:date="2021-02-10T17:50:00Z">
                    <w:r>
                      <w:rPr>
                        <w:rFonts w:ascii="Times New Roman" w:hAnsi="Times New Roman" w:cs="Times New Roman"/>
                        <w:sz w:val="24"/>
                        <w:szCs w:val="24"/>
                      </w:rPr>
                      <w:t>26</w:t>
                    </w:r>
                  </w:ins>
                </w:p>
              </w:tc>
              <w:tc>
                <w:tcPr>
                  <w:tcW w:w="1984" w:type="dxa"/>
                  <w:vAlign w:val="center"/>
                  <w:tcPrChange w:id="68" w:author="Boyan Kostadinov" w:date="2021-02-10T17:51:00Z">
                    <w:tcPr>
                      <w:tcW w:w="2268" w:type="dxa"/>
                      <w:vAlign w:val="center"/>
                    </w:tcPr>
                  </w:tcPrChange>
                </w:tcPr>
                <w:p w:rsidR="00D82038" w:rsidRDefault="00D82038" w:rsidP="00BE7067">
                  <w:pPr>
                    <w:jc w:val="right"/>
                    <w:rPr>
                      <w:ins w:id="69" w:author="Boyan Kostadinov" w:date="2021-02-10T17:50:00Z"/>
                      <w:rFonts w:ascii="Times New Roman" w:hAnsi="Times New Roman" w:cs="Times New Roman"/>
                      <w:sz w:val="24"/>
                      <w:szCs w:val="24"/>
                    </w:rPr>
                  </w:pPr>
                  <w:ins w:id="70" w:author="Boyan Kostadinov" w:date="2021-02-10T17:50:00Z">
                    <w:r w:rsidRPr="00627252">
                      <w:rPr>
                        <w:rFonts w:ascii="Times New Roman" w:hAnsi="Times New Roman" w:cs="Times New Roman"/>
                        <w:sz w:val="24"/>
                        <w:szCs w:val="24"/>
                      </w:rPr>
                      <w:t>780 000,00</w:t>
                    </w:r>
                  </w:ins>
                </w:p>
              </w:tc>
            </w:tr>
            <w:tr w:rsidR="00D82038" w:rsidTr="00D82038">
              <w:trPr>
                <w:ins w:id="71" w:author="Boyan Kostadinov" w:date="2021-02-10T17:50:00Z"/>
              </w:trPr>
              <w:tc>
                <w:tcPr>
                  <w:tcW w:w="5629" w:type="dxa"/>
                  <w:gridSpan w:val="2"/>
                  <w:tcPrChange w:id="72" w:author="Boyan Kostadinov" w:date="2021-02-10T17:51:00Z">
                    <w:tcPr>
                      <w:tcW w:w="7479" w:type="dxa"/>
                      <w:gridSpan w:val="2"/>
                    </w:tcPr>
                  </w:tcPrChange>
                </w:tcPr>
                <w:p w:rsidR="00D82038" w:rsidRPr="00627252" w:rsidRDefault="00D82038" w:rsidP="00BE7067">
                  <w:pPr>
                    <w:jc w:val="right"/>
                    <w:rPr>
                      <w:ins w:id="73" w:author="Boyan Kostadinov" w:date="2021-02-10T17:50:00Z"/>
                      <w:rFonts w:ascii="Times New Roman" w:hAnsi="Times New Roman" w:cs="Times New Roman"/>
                      <w:b/>
                      <w:sz w:val="24"/>
                      <w:szCs w:val="24"/>
                    </w:rPr>
                  </w:pPr>
                  <w:proofErr w:type="spellStart"/>
                  <w:ins w:id="74" w:author="Boyan Kostadinov" w:date="2021-02-10T17:50:00Z">
                    <w:r w:rsidRPr="00627252">
                      <w:rPr>
                        <w:rFonts w:ascii="Times New Roman" w:hAnsi="Times New Roman" w:cs="Times New Roman"/>
                        <w:b/>
                        <w:sz w:val="24"/>
                        <w:szCs w:val="24"/>
                      </w:rPr>
                      <w:lastRenderedPageBreak/>
                      <w:t>Общо</w:t>
                    </w:r>
                    <w:proofErr w:type="spellEnd"/>
                    <w:r w:rsidRPr="00627252">
                      <w:rPr>
                        <w:rFonts w:ascii="Times New Roman" w:hAnsi="Times New Roman" w:cs="Times New Roman"/>
                        <w:b/>
                        <w:sz w:val="24"/>
                        <w:szCs w:val="24"/>
                      </w:rPr>
                      <w:t>:</w:t>
                    </w:r>
                  </w:ins>
                </w:p>
              </w:tc>
              <w:tc>
                <w:tcPr>
                  <w:tcW w:w="1984" w:type="dxa"/>
                  <w:vAlign w:val="center"/>
                  <w:tcPrChange w:id="75" w:author="Boyan Kostadinov" w:date="2021-02-10T17:51:00Z">
                    <w:tcPr>
                      <w:tcW w:w="2268" w:type="dxa"/>
                      <w:vAlign w:val="center"/>
                    </w:tcPr>
                  </w:tcPrChange>
                </w:tcPr>
                <w:p w:rsidR="00D82038" w:rsidRPr="00627252" w:rsidRDefault="00D82038" w:rsidP="00BE7067">
                  <w:pPr>
                    <w:jc w:val="right"/>
                    <w:rPr>
                      <w:ins w:id="76" w:author="Boyan Kostadinov" w:date="2021-02-10T17:50:00Z"/>
                      <w:rFonts w:ascii="Times New Roman" w:hAnsi="Times New Roman" w:cs="Times New Roman"/>
                      <w:b/>
                      <w:sz w:val="24"/>
                      <w:szCs w:val="24"/>
                    </w:rPr>
                  </w:pPr>
                  <w:ins w:id="77" w:author="Boyan Kostadinov" w:date="2021-02-10T17:50:00Z">
                    <w:r w:rsidRPr="00627252">
                      <w:rPr>
                        <w:rFonts w:ascii="Times New Roman" w:hAnsi="Times New Roman" w:cs="Times New Roman"/>
                        <w:b/>
                        <w:sz w:val="24"/>
                        <w:szCs w:val="24"/>
                      </w:rPr>
                      <w:t>173 046 640,00</w:t>
                    </w:r>
                  </w:ins>
                </w:p>
              </w:tc>
            </w:tr>
            <w:tr w:rsidR="00D82038" w:rsidTr="00D82038">
              <w:trPr>
                <w:ins w:id="78" w:author="Boyan Kostadinov" w:date="2021-02-10T17:50:00Z"/>
              </w:trPr>
              <w:tc>
                <w:tcPr>
                  <w:tcW w:w="5629" w:type="dxa"/>
                  <w:gridSpan w:val="2"/>
                  <w:tcPrChange w:id="79" w:author="Boyan Kostadinov" w:date="2021-02-10T17:51:00Z">
                    <w:tcPr>
                      <w:tcW w:w="7479" w:type="dxa"/>
                      <w:gridSpan w:val="2"/>
                    </w:tcPr>
                  </w:tcPrChange>
                </w:tcPr>
                <w:p w:rsidR="00D82038" w:rsidRPr="00627252" w:rsidRDefault="00D82038" w:rsidP="00BE7067">
                  <w:pPr>
                    <w:jc w:val="right"/>
                    <w:rPr>
                      <w:ins w:id="80" w:author="Boyan Kostadinov" w:date="2021-02-10T17:50:00Z"/>
                      <w:rFonts w:ascii="Times New Roman" w:hAnsi="Times New Roman" w:cs="Times New Roman"/>
                      <w:b/>
                      <w:sz w:val="24"/>
                      <w:szCs w:val="24"/>
                    </w:rPr>
                  </w:pPr>
                  <w:proofErr w:type="spellStart"/>
                  <w:ins w:id="81" w:author="Boyan Kostadinov" w:date="2021-02-10T17:50:00Z">
                    <w:r>
                      <w:rPr>
                        <w:rFonts w:ascii="Times New Roman" w:hAnsi="Times New Roman" w:cs="Times New Roman"/>
                        <w:b/>
                        <w:sz w:val="24"/>
                        <w:szCs w:val="24"/>
                      </w:rPr>
                      <w:t>Общо</w:t>
                    </w:r>
                    <w:proofErr w:type="spellEnd"/>
                    <w:r>
                      <w:rPr>
                        <w:rFonts w:ascii="Times New Roman" w:hAnsi="Times New Roman" w:cs="Times New Roman"/>
                        <w:b/>
                        <w:sz w:val="24"/>
                        <w:szCs w:val="24"/>
                      </w:rPr>
                      <w:t xml:space="preserve"> ЛИДЕР/ВОМР </w:t>
                    </w:r>
                    <w:proofErr w:type="spellStart"/>
                    <w:r>
                      <w:rPr>
                        <w:rFonts w:ascii="Times New Roman" w:hAnsi="Times New Roman" w:cs="Times New Roman"/>
                        <w:b/>
                        <w:sz w:val="24"/>
                        <w:szCs w:val="24"/>
                      </w:rPr>
                      <w:t>финансиране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от</w:t>
                    </w:r>
                    <w:proofErr w:type="spellEnd"/>
                    <w:r>
                      <w:rPr>
                        <w:rFonts w:ascii="Times New Roman" w:hAnsi="Times New Roman" w:cs="Times New Roman"/>
                        <w:b/>
                        <w:sz w:val="24"/>
                        <w:szCs w:val="24"/>
                      </w:rPr>
                      <w:t xml:space="preserve"> ПРСР 2014 – 2020 </w:t>
                    </w:r>
                    <w:r>
                      <w:rPr>
                        <w:rStyle w:val="FootnoteReference"/>
                        <w:rFonts w:ascii="Times New Roman" w:hAnsi="Times New Roman" w:cs="Times New Roman"/>
                        <w:b/>
                        <w:sz w:val="24"/>
                        <w:szCs w:val="24"/>
                      </w:rPr>
                      <w:footnoteReference w:id="2"/>
                    </w:r>
                    <w:r>
                      <w:rPr>
                        <w:rFonts w:ascii="Times New Roman" w:hAnsi="Times New Roman" w:cs="Times New Roman"/>
                        <w:b/>
                        <w:sz w:val="24"/>
                        <w:szCs w:val="24"/>
                      </w:rPr>
                      <w:t>:</w:t>
                    </w:r>
                  </w:ins>
                </w:p>
              </w:tc>
              <w:tc>
                <w:tcPr>
                  <w:tcW w:w="1984" w:type="dxa"/>
                  <w:vAlign w:val="center"/>
                  <w:tcPrChange w:id="84" w:author="Boyan Kostadinov" w:date="2021-02-10T17:51:00Z">
                    <w:tcPr>
                      <w:tcW w:w="2268" w:type="dxa"/>
                      <w:vAlign w:val="center"/>
                    </w:tcPr>
                  </w:tcPrChange>
                </w:tcPr>
                <w:p w:rsidR="00D82038" w:rsidRPr="00627252" w:rsidRDefault="00D82038" w:rsidP="00BE7067">
                  <w:pPr>
                    <w:jc w:val="right"/>
                    <w:rPr>
                      <w:ins w:id="85" w:author="Boyan Kostadinov" w:date="2021-02-10T17:50:00Z"/>
                      <w:rFonts w:ascii="Times New Roman" w:hAnsi="Times New Roman" w:cs="Times New Roman"/>
                      <w:b/>
                      <w:sz w:val="24"/>
                      <w:szCs w:val="24"/>
                    </w:rPr>
                  </w:pPr>
                  <w:ins w:id="86" w:author="Boyan Kostadinov" w:date="2021-02-10T17:50:00Z">
                    <w:r w:rsidRPr="00EF4E7B">
                      <w:rPr>
                        <w:rFonts w:ascii="Times New Roman" w:hAnsi="Times New Roman" w:cs="Times New Roman"/>
                        <w:b/>
                        <w:sz w:val="24"/>
                        <w:szCs w:val="24"/>
                      </w:rPr>
                      <w:t>131 484 276,70</w:t>
                    </w:r>
                  </w:ins>
                </w:p>
              </w:tc>
            </w:tr>
            <w:tr w:rsidR="00D82038" w:rsidTr="00D82038">
              <w:trPr>
                <w:ins w:id="87" w:author="Boyan Kostadinov" w:date="2021-02-10T17:50:00Z"/>
              </w:trPr>
              <w:tc>
                <w:tcPr>
                  <w:tcW w:w="5629" w:type="dxa"/>
                  <w:gridSpan w:val="2"/>
                  <w:tcPrChange w:id="88" w:author="Boyan Kostadinov" w:date="2021-02-10T17:51:00Z">
                    <w:tcPr>
                      <w:tcW w:w="7479" w:type="dxa"/>
                      <w:gridSpan w:val="2"/>
                    </w:tcPr>
                  </w:tcPrChange>
                </w:tcPr>
                <w:p w:rsidR="00D82038" w:rsidRDefault="00D82038" w:rsidP="00BE7067">
                  <w:pPr>
                    <w:jc w:val="right"/>
                    <w:rPr>
                      <w:ins w:id="89" w:author="Boyan Kostadinov" w:date="2021-02-10T17:50:00Z"/>
                      <w:rFonts w:ascii="Times New Roman" w:hAnsi="Times New Roman" w:cs="Times New Roman"/>
                      <w:b/>
                      <w:sz w:val="24"/>
                      <w:szCs w:val="24"/>
                    </w:rPr>
                  </w:pPr>
                  <w:proofErr w:type="spellStart"/>
                  <w:ins w:id="90" w:author="Boyan Kostadinov" w:date="2021-02-10T17:50:00Z">
                    <w:r>
                      <w:rPr>
                        <w:rFonts w:ascii="Times New Roman" w:hAnsi="Times New Roman" w:cs="Times New Roman"/>
                        <w:b/>
                        <w:sz w:val="24"/>
                        <w:szCs w:val="24"/>
                      </w:rPr>
                      <w:t>Необходимо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увеличение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спрямо</w:t>
                    </w:r>
                    <w:proofErr w:type="spellEnd"/>
                    <w:r>
                      <w:rPr>
                        <w:rFonts w:ascii="Times New Roman" w:hAnsi="Times New Roman" w:cs="Times New Roman"/>
                        <w:b/>
                        <w:sz w:val="24"/>
                        <w:szCs w:val="24"/>
                      </w:rPr>
                      <w:t xml:space="preserve"> ПРСР 2014 – 2020 :</w:t>
                    </w:r>
                  </w:ins>
                </w:p>
              </w:tc>
              <w:tc>
                <w:tcPr>
                  <w:tcW w:w="1984" w:type="dxa"/>
                  <w:vAlign w:val="center"/>
                  <w:tcPrChange w:id="91" w:author="Boyan Kostadinov" w:date="2021-02-10T17:51:00Z">
                    <w:tcPr>
                      <w:tcW w:w="2268" w:type="dxa"/>
                      <w:vAlign w:val="center"/>
                    </w:tcPr>
                  </w:tcPrChange>
                </w:tcPr>
                <w:p w:rsidR="00D82038" w:rsidRPr="00EF4E7B" w:rsidRDefault="00D82038" w:rsidP="00BE7067">
                  <w:pPr>
                    <w:jc w:val="right"/>
                    <w:rPr>
                      <w:ins w:id="92" w:author="Boyan Kostadinov" w:date="2021-02-10T17:50:00Z"/>
                      <w:rFonts w:ascii="Times New Roman" w:hAnsi="Times New Roman" w:cs="Times New Roman"/>
                      <w:b/>
                      <w:sz w:val="24"/>
                      <w:szCs w:val="24"/>
                    </w:rPr>
                  </w:pPr>
                  <w:ins w:id="93" w:author="Boyan Kostadinov" w:date="2021-02-10T17:50:00Z">
                    <w:r>
                      <w:rPr>
                        <w:rFonts w:ascii="Times New Roman" w:hAnsi="Times New Roman" w:cs="Times New Roman"/>
                        <w:b/>
                        <w:sz w:val="24"/>
                        <w:szCs w:val="24"/>
                      </w:rPr>
                      <w:t>32%</w:t>
                    </w:r>
                  </w:ins>
                </w:p>
              </w:tc>
            </w:tr>
          </w:tbl>
          <w:p w:rsidR="00D82038" w:rsidRDefault="00D82038" w:rsidP="00D82038">
            <w:pPr>
              <w:jc w:val="both"/>
              <w:rPr>
                <w:ins w:id="94" w:author="Boyan Kostadinov" w:date="2021-02-10T17:49:00Z"/>
                <w:rFonts w:ascii="Times New Roman" w:hAnsi="Times New Roman" w:cs="Times New Roman"/>
                <w:sz w:val="24"/>
                <w:szCs w:val="24"/>
              </w:rPr>
            </w:pPr>
          </w:p>
          <w:p w:rsidR="00D82038" w:rsidRPr="00976F51" w:rsidRDefault="00D82038" w:rsidP="005A6993">
            <w:pPr>
              <w:jc w:val="both"/>
              <w:rPr>
                <w:rFonts w:ascii="Times New Roman" w:hAnsi="Times New Roman" w:cs="Times New Roman"/>
                <w:sz w:val="24"/>
                <w:szCs w:val="24"/>
              </w:rPr>
            </w:pPr>
          </w:p>
        </w:tc>
        <w:tc>
          <w:tcPr>
            <w:tcW w:w="1222" w:type="dxa"/>
            <w:shd w:val="clear" w:color="auto" w:fill="FFFFFF" w:themeFill="background1"/>
          </w:tcPr>
          <w:p w:rsidR="00D82038" w:rsidRDefault="00D82038" w:rsidP="00C72F36">
            <w:pPr>
              <w:jc w:val="both"/>
              <w:rPr>
                <w:rFonts w:ascii="Times New Roman" w:hAnsi="Times New Roman" w:cs="Times New Roman"/>
                <w:bCs/>
                <w:sz w:val="24"/>
                <w:szCs w:val="24"/>
              </w:rPr>
            </w:pPr>
          </w:p>
        </w:tc>
        <w:tc>
          <w:tcPr>
            <w:tcW w:w="3191" w:type="dxa"/>
            <w:shd w:val="clear" w:color="auto" w:fill="FFFFFF" w:themeFill="background1"/>
          </w:tcPr>
          <w:p w:rsidR="00D82038" w:rsidRDefault="00D82038" w:rsidP="00C72F36">
            <w:pPr>
              <w:jc w:val="both"/>
              <w:rPr>
                <w:rFonts w:ascii="Times New Roman" w:hAnsi="Times New Roman" w:cs="Times New Roman"/>
                <w:sz w:val="24"/>
                <w:szCs w:val="24"/>
              </w:rPr>
            </w:pPr>
          </w:p>
        </w:tc>
      </w:tr>
      <w:tr w:rsidR="004661FB" w:rsidRPr="00BE0F3F" w:rsidTr="00C602A9">
        <w:tc>
          <w:tcPr>
            <w:tcW w:w="449" w:type="dxa"/>
          </w:tcPr>
          <w:p w:rsidR="004661FB" w:rsidRPr="00BE0F3F" w:rsidRDefault="004661FB" w:rsidP="00C72F36">
            <w:pPr>
              <w:jc w:val="both"/>
              <w:rPr>
                <w:rFonts w:ascii="Times New Roman" w:hAnsi="Times New Roman" w:cs="Times New Roman"/>
                <w:b/>
                <w:sz w:val="24"/>
                <w:szCs w:val="24"/>
              </w:rPr>
            </w:pPr>
            <w:r w:rsidRPr="00BE0F3F">
              <w:rPr>
                <w:rFonts w:ascii="Times New Roman" w:hAnsi="Times New Roman" w:cs="Times New Roman"/>
                <w:b/>
                <w:sz w:val="24"/>
                <w:szCs w:val="24"/>
              </w:rPr>
              <w:lastRenderedPageBreak/>
              <w:t>6</w:t>
            </w:r>
          </w:p>
        </w:tc>
        <w:tc>
          <w:tcPr>
            <w:tcW w:w="1714" w:type="dxa"/>
            <w:shd w:val="clear" w:color="auto" w:fill="FFFFFF" w:themeFill="background1"/>
          </w:tcPr>
          <w:p w:rsidR="004661FB" w:rsidRPr="00BE0F3F" w:rsidRDefault="004661FB" w:rsidP="00C72F36">
            <w:pPr>
              <w:jc w:val="both"/>
              <w:rPr>
                <w:rFonts w:ascii="Times New Roman" w:hAnsi="Times New Roman" w:cs="Times New Roman"/>
                <w:b/>
                <w:sz w:val="24"/>
                <w:szCs w:val="24"/>
                <w:lang w:val="ru-RU"/>
              </w:rPr>
            </w:pPr>
            <w:r w:rsidRPr="00BE0F3F">
              <w:rPr>
                <w:rFonts w:ascii="Times New Roman" w:hAnsi="Times New Roman" w:cs="Times New Roman"/>
                <w:b/>
                <w:sz w:val="24"/>
                <w:szCs w:val="24"/>
              </w:rPr>
              <w:t>Фонд мениджър на финансови инструменти в България</w:t>
            </w:r>
          </w:p>
        </w:tc>
        <w:tc>
          <w:tcPr>
            <w:tcW w:w="7991" w:type="dxa"/>
            <w:shd w:val="clear" w:color="auto" w:fill="FFFFFF" w:themeFill="background1"/>
          </w:tcPr>
          <w:p w:rsidR="004661FB" w:rsidRPr="00BE0F3F" w:rsidRDefault="004661FB" w:rsidP="00C72F36">
            <w:pPr>
              <w:pStyle w:val="BodyText"/>
              <w:jc w:val="both"/>
              <w:rPr>
                <w:sz w:val="24"/>
                <w:szCs w:val="24"/>
                <w:lang w:val="ru-RU"/>
              </w:rPr>
            </w:pPr>
            <w:r w:rsidRPr="00BE0F3F">
              <w:rPr>
                <w:sz w:val="24"/>
                <w:szCs w:val="24"/>
                <w:lang w:val="ru-RU"/>
              </w:rPr>
              <w:t xml:space="preserve">ФМФИБ благодари за </w:t>
            </w:r>
            <w:proofErr w:type="spellStart"/>
            <w:r w:rsidRPr="00BE0F3F">
              <w:rPr>
                <w:sz w:val="24"/>
                <w:szCs w:val="24"/>
                <w:lang w:val="ru-RU"/>
              </w:rPr>
              <w:t>изпратените</w:t>
            </w:r>
            <w:proofErr w:type="spellEnd"/>
            <w:r w:rsidRPr="00BE0F3F">
              <w:rPr>
                <w:sz w:val="24"/>
                <w:szCs w:val="24"/>
                <w:lang w:val="ru-RU"/>
              </w:rPr>
              <w:t xml:space="preserve"> </w:t>
            </w:r>
            <w:proofErr w:type="spellStart"/>
            <w:r w:rsidRPr="00BE0F3F">
              <w:rPr>
                <w:sz w:val="24"/>
                <w:szCs w:val="24"/>
                <w:lang w:val="ru-RU"/>
              </w:rPr>
              <w:t>документи</w:t>
            </w:r>
            <w:proofErr w:type="spellEnd"/>
            <w:r w:rsidRPr="00BE0F3F">
              <w:rPr>
                <w:sz w:val="24"/>
                <w:szCs w:val="24"/>
                <w:lang w:val="ru-RU"/>
              </w:rPr>
              <w:t xml:space="preserve">, </w:t>
            </w:r>
            <w:proofErr w:type="spellStart"/>
            <w:r w:rsidRPr="00BE0F3F">
              <w:rPr>
                <w:sz w:val="24"/>
                <w:szCs w:val="24"/>
                <w:lang w:val="ru-RU"/>
              </w:rPr>
              <w:t>като</w:t>
            </w:r>
            <w:proofErr w:type="spellEnd"/>
            <w:r w:rsidRPr="00BE0F3F">
              <w:rPr>
                <w:sz w:val="24"/>
                <w:szCs w:val="24"/>
                <w:lang w:val="ru-RU"/>
              </w:rPr>
              <w:t xml:space="preserve"> </w:t>
            </w:r>
            <w:proofErr w:type="spellStart"/>
            <w:r w:rsidRPr="00BE0F3F">
              <w:rPr>
                <w:sz w:val="24"/>
                <w:szCs w:val="24"/>
                <w:lang w:val="ru-RU"/>
              </w:rPr>
              <w:t>изразява</w:t>
            </w:r>
            <w:proofErr w:type="spellEnd"/>
            <w:r w:rsidRPr="00BE0F3F">
              <w:rPr>
                <w:sz w:val="24"/>
                <w:szCs w:val="24"/>
                <w:lang w:val="ru-RU"/>
              </w:rPr>
              <w:t xml:space="preserve"> </w:t>
            </w:r>
            <w:proofErr w:type="spellStart"/>
            <w:r w:rsidRPr="00BE0F3F">
              <w:rPr>
                <w:sz w:val="24"/>
                <w:szCs w:val="24"/>
                <w:lang w:val="ru-RU"/>
              </w:rPr>
              <w:t>следните</w:t>
            </w:r>
            <w:proofErr w:type="spellEnd"/>
            <w:r w:rsidRPr="00BE0F3F">
              <w:rPr>
                <w:sz w:val="24"/>
                <w:szCs w:val="24"/>
                <w:lang w:val="ru-RU"/>
              </w:rPr>
              <w:t xml:space="preserve"> </w:t>
            </w:r>
            <w:proofErr w:type="spellStart"/>
            <w:r w:rsidRPr="00BE0F3F">
              <w:rPr>
                <w:sz w:val="24"/>
                <w:szCs w:val="24"/>
                <w:lang w:val="ru-RU"/>
              </w:rPr>
              <w:t>коментари</w:t>
            </w:r>
            <w:proofErr w:type="spellEnd"/>
            <w:r w:rsidRPr="00BE0F3F">
              <w:rPr>
                <w:sz w:val="24"/>
                <w:szCs w:val="24"/>
                <w:lang w:val="ru-RU"/>
              </w:rPr>
              <w:t xml:space="preserve"> и предложения за </w:t>
            </w:r>
            <w:proofErr w:type="spellStart"/>
            <w:r w:rsidRPr="00BE0F3F">
              <w:rPr>
                <w:sz w:val="24"/>
                <w:szCs w:val="24"/>
                <w:lang w:val="ru-RU"/>
              </w:rPr>
              <w:t>промени</w:t>
            </w:r>
            <w:proofErr w:type="spellEnd"/>
            <w:r w:rsidRPr="00BE0F3F">
              <w:rPr>
                <w:sz w:val="24"/>
                <w:szCs w:val="24"/>
                <w:lang w:val="ru-RU"/>
              </w:rPr>
              <w:t>:</w:t>
            </w:r>
          </w:p>
          <w:p w:rsidR="004661FB" w:rsidRPr="00BE0F3F" w:rsidRDefault="004661FB" w:rsidP="00C72F36">
            <w:pPr>
              <w:pStyle w:val="BodyText"/>
              <w:jc w:val="both"/>
              <w:rPr>
                <w:sz w:val="24"/>
                <w:szCs w:val="24"/>
                <w:lang w:val="ru-RU"/>
              </w:rPr>
            </w:pPr>
            <w:r w:rsidRPr="00BE0F3F">
              <w:rPr>
                <w:sz w:val="24"/>
                <w:szCs w:val="24"/>
                <w:lang w:val="ru-RU"/>
              </w:rPr>
              <w:t>1.</w:t>
            </w:r>
            <w:r w:rsidRPr="00BE0F3F">
              <w:rPr>
                <w:sz w:val="24"/>
                <w:szCs w:val="24"/>
                <w:lang w:val="ru-RU"/>
              </w:rPr>
              <w:tab/>
              <w:t xml:space="preserve">В </w:t>
            </w:r>
            <w:proofErr w:type="spellStart"/>
            <w:r w:rsidRPr="00BE0F3F">
              <w:rPr>
                <w:sz w:val="24"/>
                <w:szCs w:val="24"/>
                <w:lang w:val="ru-RU"/>
              </w:rPr>
              <w:t>документите</w:t>
            </w:r>
            <w:proofErr w:type="spellEnd"/>
            <w:r w:rsidRPr="00BE0F3F">
              <w:rPr>
                <w:sz w:val="24"/>
                <w:szCs w:val="24"/>
                <w:lang w:val="ru-RU"/>
              </w:rPr>
              <w:t xml:space="preserve"> </w:t>
            </w:r>
            <w:proofErr w:type="spellStart"/>
            <w:r w:rsidRPr="00BE0F3F">
              <w:rPr>
                <w:sz w:val="24"/>
                <w:szCs w:val="24"/>
                <w:lang w:val="ru-RU"/>
              </w:rPr>
              <w:t>следва</w:t>
            </w:r>
            <w:proofErr w:type="spellEnd"/>
            <w:r w:rsidRPr="00BE0F3F">
              <w:rPr>
                <w:sz w:val="24"/>
                <w:szCs w:val="24"/>
                <w:lang w:val="ru-RU"/>
              </w:rPr>
              <w:t xml:space="preserve"> да се </w:t>
            </w:r>
            <w:proofErr w:type="spellStart"/>
            <w:r w:rsidRPr="00BE0F3F">
              <w:rPr>
                <w:sz w:val="24"/>
                <w:szCs w:val="24"/>
                <w:lang w:val="ru-RU"/>
              </w:rPr>
              <w:t>посочи</w:t>
            </w:r>
            <w:proofErr w:type="spellEnd"/>
            <w:r w:rsidRPr="00BE0F3F">
              <w:rPr>
                <w:sz w:val="24"/>
                <w:szCs w:val="24"/>
                <w:lang w:val="ru-RU"/>
              </w:rPr>
              <w:t xml:space="preserve"> </w:t>
            </w:r>
            <w:proofErr w:type="spellStart"/>
            <w:r w:rsidRPr="00BE0F3F">
              <w:rPr>
                <w:sz w:val="24"/>
                <w:szCs w:val="24"/>
                <w:lang w:val="ru-RU"/>
              </w:rPr>
              <w:t>необходимостта</w:t>
            </w:r>
            <w:proofErr w:type="spellEnd"/>
            <w:r w:rsidRPr="00BE0F3F">
              <w:rPr>
                <w:sz w:val="24"/>
                <w:szCs w:val="24"/>
                <w:lang w:val="ru-RU"/>
              </w:rPr>
              <w:t xml:space="preserve"> от </w:t>
            </w:r>
            <w:proofErr w:type="spellStart"/>
            <w:r w:rsidRPr="00BE0F3F">
              <w:rPr>
                <w:sz w:val="24"/>
                <w:szCs w:val="24"/>
                <w:lang w:val="ru-RU"/>
              </w:rPr>
              <w:t>използването</w:t>
            </w:r>
            <w:proofErr w:type="spellEnd"/>
            <w:r w:rsidRPr="00BE0F3F">
              <w:rPr>
                <w:sz w:val="24"/>
                <w:szCs w:val="24"/>
                <w:lang w:val="ru-RU"/>
              </w:rPr>
              <w:t xml:space="preserve"> на </w:t>
            </w:r>
            <w:proofErr w:type="spellStart"/>
            <w:r w:rsidRPr="00BE0F3F">
              <w:rPr>
                <w:sz w:val="24"/>
                <w:szCs w:val="24"/>
                <w:lang w:val="ru-RU"/>
              </w:rPr>
              <w:t>финансови</w:t>
            </w:r>
            <w:proofErr w:type="spellEnd"/>
            <w:r w:rsidRPr="00BE0F3F">
              <w:rPr>
                <w:sz w:val="24"/>
                <w:szCs w:val="24"/>
                <w:lang w:val="ru-RU"/>
              </w:rPr>
              <w:t xml:space="preserve"> </w:t>
            </w:r>
            <w:proofErr w:type="spellStart"/>
            <w:r w:rsidRPr="00BE0F3F">
              <w:rPr>
                <w:sz w:val="24"/>
                <w:szCs w:val="24"/>
                <w:lang w:val="ru-RU"/>
              </w:rPr>
              <w:t>инструменти</w:t>
            </w:r>
            <w:proofErr w:type="spellEnd"/>
            <w:r w:rsidRPr="00BE0F3F">
              <w:rPr>
                <w:sz w:val="24"/>
                <w:szCs w:val="24"/>
                <w:lang w:val="ru-RU"/>
              </w:rPr>
              <w:t xml:space="preserve"> по </w:t>
            </w:r>
            <w:proofErr w:type="gramStart"/>
            <w:r w:rsidRPr="00BE0F3F">
              <w:rPr>
                <w:sz w:val="24"/>
                <w:szCs w:val="24"/>
                <w:lang w:val="ru-RU"/>
              </w:rPr>
              <w:t>част</w:t>
            </w:r>
            <w:proofErr w:type="gramEnd"/>
            <w:r w:rsidRPr="00BE0F3F">
              <w:rPr>
                <w:sz w:val="24"/>
                <w:szCs w:val="24"/>
                <w:lang w:val="ru-RU"/>
              </w:rPr>
              <w:t xml:space="preserve"> от </w:t>
            </w:r>
            <w:proofErr w:type="spellStart"/>
            <w:r w:rsidRPr="00BE0F3F">
              <w:rPr>
                <w:sz w:val="24"/>
                <w:szCs w:val="24"/>
                <w:lang w:val="ru-RU"/>
              </w:rPr>
              <w:t>интервенциите</w:t>
            </w:r>
            <w:proofErr w:type="spellEnd"/>
            <w:r w:rsidRPr="00BE0F3F">
              <w:rPr>
                <w:sz w:val="24"/>
                <w:szCs w:val="24"/>
                <w:lang w:val="ru-RU"/>
              </w:rPr>
              <w:t xml:space="preserve">, </w:t>
            </w:r>
            <w:proofErr w:type="spellStart"/>
            <w:r w:rsidRPr="00BE0F3F">
              <w:rPr>
                <w:sz w:val="24"/>
                <w:szCs w:val="24"/>
                <w:lang w:val="ru-RU"/>
              </w:rPr>
              <w:t>които</w:t>
            </w:r>
            <w:proofErr w:type="spellEnd"/>
            <w:r w:rsidRPr="00BE0F3F">
              <w:rPr>
                <w:sz w:val="24"/>
                <w:szCs w:val="24"/>
                <w:lang w:val="ru-RU"/>
              </w:rPr>
              <w:t xml:space="preserve"> </w:t>
            </w:r>
            <w:proofErr w:type="spellStart"/>
            <w:r w:rsidRPr="00BE0F3F">
              <w:rPr>
                <w:sz w:val="24"/>
                <w:szCs w:val="24"/>
                <w:lang w:val="ru-RU"/>
              </w:rPr>
              <w:t>са</w:t>
            </w:r>
            <w:proofErr w:type="spellEnd"/>
            <w:r w:rsidRPr="00BE0F3F">
              <w:rPr>
                <w:sz w:val="24"/>
                <w:szCs w:val="24"/>
                <w:lang w:val="ru-RU"/>
              </w:rPr>
              <w:t xml:space="preserve"> </w:t>
            </w:r>
            <w:proofErr w:type="spellStart"/>
            <w:r w:rsidRPr="00BE0F3F">
              <w:rPr>
                <w:sz w:val="24"/>
                <w:szCs w:val="24"/>
                <w:lang w:val="ru-RU"/>
              </w:rPr>
              <w:t>обект</w:t>
            </w:r>
            <w:proofErr w:type="spellEnd"/>
            <w:r w:rsidRPr="00BE0F3F">
              <w:rPr>
                <w:sz w:val="24"/>
                <w:szCs w:val="24"/>
                <w:lang w:val="ru-RU"/>
              </w:rPr>
              <w:t xml:space="preserve"> на </w:t>
            </w:r>
            <w:proofErr w:type="spellStart"/>
            <w:r w:rsidRPr="00BE0F3F">
              <w:rPr>
                <w:sz w:val="24"/>
                <w:szCs w:val="24"/>
                <w:lang w:val="ru-RU"/>
              </w:rPr>
              <w:t>разглеждане</w:t>
            </w:r>
            <w:proofErr w:type="spellEnd"/>
            <w:r w:rsidRPr="00BE0F3F">
              <w:rPr>
                <w:sz w:val="24"/>
                <w:szCs w:val="24"/>
                <w:lang w:val="ru-RU"/>
              </w:rPr>
              <w:t xml:space="preserve"> в </w:t>
            </w:r>
            <w:proofErr w:type="spellStart"/>
            <w:r w:rsidRPr="00BE0F3F">
              <w:rPr>
                <w:sz w:val="24"/>
                <w:szCs w:val="24"/>
                <w:lang w:val="ru-RU"/>
              </w:rPr>
              <w:t>рамките</w:t>
            </w:r>
            <w:proofErr w:type="spellEnd"/>
            <w:r w:rsidRPr="00BE0F3F">
              <w:rPr>
                <w:sz w:val="24"/>
                <w:szCs w:val="24"/>
                <w:lang w:val="ru-RU"/>
              </w:rPr>
              <w:t xml:space="preserve"> на </w:t>
            </w:r>
            <w:proofErr w:type="spellStart"/>
            <w:r w:rsidRPr="00BE0F3F">
              <w:rPr>
                <w:sz w:val="24"/>
                <w:szCs w:val="24"/>
                <w:lang w:val="ru-RU"/>
              </w:rPr>
              <w:t>четвъртото</w:t>
            </w:r>
            <w:proofErr w:type="spellEnd"/>
            <w:r w:rsidRPr="00BE0F3F">
              <w:rPr>
                <w:sz w:val="24"/>
                <w:szCs w:val="24"/>
                <w:lang w:val="ru-RU"/>
              </w:rPr>
              <w:t xml:space="preserve"> заседание, в </w:t>
            </w:r>
            <w:proofErr w:type="spellStart"/>
            <w:r w:rsidRPr="00BE0F3F">
              <w:rPr>
                <w:sz w:val="24"/>
                <w:szCs w:val="24"/>
                <w:lang w:val="ru-RU"/>
              </w:rPr>
              <w:t>това</w:t>
            </w:r>
            <w:proofErr w:type="spellEnd"/>
            <w:r w:rsidRPr="00BE0F3F">
              <w:rPr>
                <w:sz w:val="24"/>
                <w:szCs w:val="24"/>
                <w:lang w:val="ru-RU"/>
              </w:rPr>
              <w:t xml:space="preserve"> число </w:t>
            </w:r>
            <w:proofErr w:type="spellStart"/>
            <w:r w:rsidRPr="00BE0F3F">
              <w:rPr>
                <w:sz w:val="24"/>
                <w:szCs w:val="24"/>
                <w:lang w:val="ru-RU"/>
              </w:rPr>
              <w:t>интервенциите</w:t>
            </w:r>
            <w:proofErr w:type="spellEnd"/>
            <w:r w:rsidRPr="00BE0F3F">
              <w:rPr>
                <w:sz w:val="24"/>
                <w:szCs w:val="24"/>
                <w:lang w:val="ru-RU"/>
              </w:rPr>
              <w:t xml:space="preserve"> за:</w:t>
            </w:r>
          </w:p>
          <w:p w:rsidR="004661FB" w:rsidRPr="00BE0F3F" w:rsidRDefault="004661FB" w:rsidP="00C72F36">
            <w:pPr>
              <w:pStyle w:val="BodyText"/>
              <w:jc w:val="both"/>
              <w:rPr>
                <w:sz w:val="24"/>
                <w:szCs w:val="24"/>
                <w:lang w:val="ru-RU"/>
              </w:rPr>
            </w:pPr>
            <w:r w:rsidRPr="00BE0F3F">
              <w:rPr>
                <w:sz w:val="24"/>
                <w:szCs w:val="24"/>
                <w:lang w:val="ru-RU"/>
              </w:rPr>
              <w:t>•</w:t>
            </w:r>
            <w:r w:rsidRPr="00BE0F3F">
              <w:rPr>
                <w:sz w:val="24"/>
                <w:szCs w:val="24"/>
                <w:lang w:val="ru-RU"/>
              </w:rPr>
              <w:tab/>
            </w:r>
            <w:proofErr w:type="spellStart"/>
            <w:r w:rsidRPr="00BE0F3F">
              <w:rPr>
                <w:sz w:val="24"/>
                <w:szCs w:val="24"/>
                <w:lang w:val="ru-RU"/>
              </w:rPr>
              <w:t>Първична</w:t>
            </w:r>
            <w:proofErr w:type="spellEnd"/>
            <w:r w:rsidRPr="00BE0F3F">
              <w:rPr>
                <w:sz w:val="24"/>
                <w:szCs w:val="24"/>
                <w:lang w:val="ru-RU"/>
              </w:rPr>
              <w:t xml:space="preserve"> </w:t>
            </w:r>
            <w:proofErr w:type="spellStart"/>
            <w:r w:rsidRPr="00BE0F3F">
              <w:rPr>
                <w:sz w:val="24"/>
                <w:szCs w:val="24"/>
                <w:lang w:val="ru-RU"/>
              </w:rPr>
              <w:t>преработка</w:t>
            </w:r>
            <w:proofErr w:type="spellEnd"/>
            <w:r w:rsidRPr="00BE0F3F">
              <w:rPr>
                <w:sz w:val="24"/>
                <w:szCs w:val="24"/>
                <w:lang w:val="ru-RU"/>
              </w:rPr>
              <w:t xml:space="preserve"> и маркетинг на </w:t>
            </w:r>
            <w:proofErr w:type="spellStart"/>
            <w:r w:rsidRPr="00BE0F3F">
              <w:rPr>
                <w:sz w:val="24"/>
                <w:szCs w:val="24"/>
                <w:lang w:val="ru-RU"/>
              </w:rPr>
              <w:t>дървесина</w:t>
            </w:r>
            <w:proofErr w:type="spellEnd"/>
            <w:r w:rsidRPr="00BE0F3F">
              <w:rPr>
                <w:sz w:val="24"/>
                <w:szCs w:val="24"/>
                <w:lang w:val="ru-RU"/>
              </w:rPr>
              <w:t>;</w:t>
            </w:r>
          </w:p>
          <w:p w:rsidR="004661FB" w:rsidRPr="00BE0F3F" w:rsidRDefault="004661FB" w:rsidP="00C72F36">
            <w:pPr>
              <w:pStyle w:val="BodyText"/>
              <w:jc w:val="both"/>
              <w:rPr>
                <w:sz w:val="24"/>
                <w:szCs w:val="24"/>
                <w:lang w:val="ru-RU"/>
              </w:rPr>
            </w:pPr>
            <w:r w:rsidRPr="00BE0F3F">
              <w:rPr>
                <w:sz w:val="24"/>
                <w:szCs w:val="24"/>
                <w:lang w:val="ru-RU"/>
              </w:rPr>
              <w:t>•</w:t>
            </w:r>
            <w:r w:rsidRPr="00BE0F3F">
              <w:rPr>
                <w:sz w:val="24"/>
                <w:szCs w:val="24"/>
                <w:lang w:val="ru-RU"/>
              </w:rPr>
              <w:tab/>
            </w:r>
            <w:proofErr w:type="spellStart"/>
            <w:r w:rsidRPr="00BE0F3F">
              <w:rPr>
                <w:sz w:val="24"/>
                <w:szCs w:val="24"/>
                <w:lang w:val="ru-RU"/>
              </w:rPr>
              <w:t>Подпомагане</w:t>
            </w:r>
            <w:proofErr w:type="spellEnd"/>
            <w:r w:rsidRPr="00BE0F3F">
              <w:rPr>
                <w:sz w:val="24"/>
                <w:szCs w:val="24"/>
                <w:lang w:val="ru-RU"/>
              </w:rPr>
              <w:t xml:space="preserve"> </w:t>
            </w:r>
            <w:proofErr w:type="spellStart"/>
            <w:r w:rsidRPr="00BE0F3F">
              <w:rPr>
                <w:sz w:val="24"/>
                <w:szCs w:val="24"/>
                <w:lang w:val="ru-RU"/>
              </w:rPr>
              <w:t>провеждането</w:t>
            </w:r>
            <w:proofErr w:type="spellEnd"/>
            <w:r w:rsidRPr="00BE0F3F">
              <w:rPr>
                <w:sz w:val="24"/>
                <w:szCs w:val="24"/>
                <w:lang w:val="ru-RU"/>
              </w:rPr>
              <w:t xml:space="preserve"> на </w:t>
            </w:r>
            <w:proofErr w:type="spellStart"/>
            <w:r w:rsidRPr="00BE0F3F">
              <w:rPr>
                <w:sz w:val="24"/>
                <w:szCs w:val="24"/>
                <w:lang w:val="ru-RU"/>
              </w:rPr>
              <w:t>отгледни</w:t>
            </w:r>
            <w:proofErr w:type="spellEnd"/>
            <w:r w:rsidRPr="00BE0F3F">
              <w:rPr>
                <w:sz w:val="24"/>
                <w:szCs w:val="24"/>
                <w:lang w:val="ru-RU"/>
              </w:rPr>
              <w:t xml:space="preserve"> сечи в </w:t>
            </w:r>
            <w:proofErr w:type="spellStart"/>
            <w:r w:rsidRPr="00BE0F3F">
              <w:rPr>
                <w:sz w:val="24"/>
                <w:szCs w:val="24"/>
                <w:lang w:val="ru-RU"/>
              </w:rPr>
              <w:t>недържавните</w:t>
            </w:r>
            <w:proofErr w:type="spellEnd"/>
            <w:r w:rsidRPr="00BE0F3F">
              <w:rPr>
                <w:sz w:val="24"/>
                <w:szCs w:val="24"/>
                <w:lang w:val="ru-RU"/>
              </w:rPr>
              <w:t xml:space="preserve"> гори;</w:t>
            </w:r>
          </w:p>
          <w:p w:rsidR="004661FB" w:rsidRPr="00BE0F3F" w:rsidRDefault="004661FB" w:rsidP="00C72F36">
            <w:pPr>
              <w:pStyle w:val="BodyText"/>
              <w:jc w:val="both"/>
              <w:rPr>
                <w:sz w:val="24"/>
                <w:szCs w:val="24"/>
                <w:lang w:val="ru-RU"/>
              </w:rPr>
            </w:pPr>
            <w:r w:rsidRPr="00BE0F3F">
              <w:rPr>
                <w:sz w:val="24"/>
                <w:szCs w:val="24"/>
                <w:lang w:val="ru-RU"/>
              </w:rPr>
              <w:t>•</w:t>
            </w:r>
            <w:r w:rsidRPr="00BE0F3F">
              <w:rPr>
                <w:sz w:val="24"/>
                <w:szCs w:val="24"/>
                <w:lang w:val="ru-RU"/>
              </w:rPr>
              <w:tab/>
              <w:t xml:space="preserve">Подготовка и </w:t>
            </w:r>
            <w:proofErr w:type="spellStart"/>
            <w:r w:rsidRPr="00BE0F3F">
              <w:rPr>
                <w:sz w:val="24"/>
                <w:szCs w:val="24"/>
                <w:lang w:val="ru-RU"/>
              </w:rPr>
              <w:t>изпълнение</w:t>
            </w:r>
            <w:proofErr w:type="spellEnd"/>
            <w:r w:rsidRPr="00BE0F3F">
              <w:rPr>
                <w:sz w:val="24"/>
                <w:szCs w:val="24"/>
                <w:lang w:val="ru-RU"/>
              </w:rPr>
              <w:t xml:space="preserve"> </w:t>
            </w:r>
            <w:proofErr w:type="gramStart"/>
            <w:r w:rsidRPr="00BE0F3F">
              <w:rPr>
                <w:sz w:val="24"/>
                <w:szCs w:val="24"/>
                <w:lang w:val="ru-RU"/>
              </w:rPr>
              <w:t>на</w:t>
            </w:r>
            <w:proofErr w:type="gramEnd"/>
            <w:r w:rsidRPr="00BE0F3F">
              <w:rPr>
                <w:sz w:val="24"/>
                <w:szCs w:val="24"/>
                <w:lang w:val="ru-RU"/>
              </w:rPr>
              <w:t xml:space="preserve"> </w:t>
            </w:r>
            <w:proofErr w:type="gramStart"/>
            <w:r w:rsidRPr="00BE0F3F">
              <w:rPr>
                <w:sz w:val="24"/>
                <w:szCs w:val="24"/>
                <w:lang w:val="ru-RU"/>
              </w:rPr>
              <w:t>подхода</w:t>
            </w:r>
            <w:proofErr w:type="gramEnd"/>
            <w:r w:rsidRPr="00BE0F3F">
              <w:rPr>
                <w:sz w:val="24"/>
                <w:szCs w:val="24"/>
                <w:lang w:val="ru-RU"/>
              </w:rPr>
              <w:t xml:space="preserve">  Лидер/</w:t>
            </w:r>
            <w:proofErr w:type="spellStart"/>
            <w:r w:rsidRPr="00BE0F3F">
              <w:rPr>
                <w:sz w:val="24"/>
                <w:szCs w:val="24"/>
                <w:lang w:val="ru-RU"/>
              </w:rPr>
              <w:t>Водено</w:t>
            </w:r>
            <w:proofErr w:type="spellEnd"/>
            <w:r w:rsidRPr="00BE0F3F">
              <w:rPr>
                <w:sz w:val="24"/>
                <w:szCs w:val="24"/>
                <w:lang w:val="ru-RU"/>
              </w:rPr>
              <w:t xml:space="preserve"> от </w:t>
            </w:r>
            <w:proofErr w:type="spellStart"/>
            <w:r w:rsidRPr="00BE0F3F">
              <w:rPr>
                <w:sz w:val="24"/>
                <w:szCs w:val="24"/>
                <w:lang w:val="ru-RU"/>
              </w:rPr>
              <w:t>общностите</w:t>
            </w:r>
            <w:proofErr w:type="spellEnd"/>
            <w:r w:rsidRPr="00BE0F3F">
              <w:rPr>
                <w:sz w:val="24"/>
                <w:szCs w:val="24"/>
                <w:lang w:val="ru-RU"/>
              </w:rPr>
              <w:t xml:space="preserve"> </w:t>
            </w:r>
            <w:proofErr w:type="spellStart"/>
            <w:r w:rsidRPr="00BE0F3F">
              <w:rPr>
                <w:sz w:val="24"/>
                <w:szCs w:val="24"/>
                <w:lang w:val="ru-RU"/>
              </w:rPr>
              <w:t>местно</w:t>
            </w:r>
            <w:proofErr w:type="spellEnd"/>
            <w:r w:rsidRPr="00BE0F3F">
              <w:rPr>
                <w:sz w:val="24"/>
                <w:szCs w:val="24"/>
                <w:lang w:val="ru-RU"/>
              </w:rPr>
              <w:t xml:space="preserve"> развитие;</w:t>
            </w:r>
          </w:p>
          <w:p w:rsidR="004661FB" w:rsidRPr="00BE0F3F" w:rsidRDefault="004661FB" w:rsidP="00C72F36">
            <w:pPr>
              <w:pStyle w:val="BodyText"/>
              <w:jc w:val="both"/>
              <w:rPr>
                <w:sz w:val="24"/>
                <w:szCs w:val="24"/>
                <w:lang w:val="ru-RU"/>
              </w:rPr>
            </w:pPr>
            <w:r w:rsidRPr="00BE0F3F">
              <w:rPr>
                <w:sz w:val="24"/>
                <w:szCs w:val="24"/>
                <w:lang w:val="ru-RU"/>
              </w:rPr>
              <w:t>•</w:t>
            </w:r>
            <w:r w:rsidRPr="00BE0F3F">
              <w:rPr>
                <w:sz w:val="24"/>
                <w:szCs w:val="24"/>
                <w:lang w:val="ru-RU"/>
              </w:rPr>
              <w:tab/>
            </w:r>
            <w:r w:rsidRPr="00BE0F3F">
              <w:rPr>
                <w:rFonts w:eastAsiaTheme="minorHAnsi"/>
                <w:b/>
                <w:sz w:val="24"/>
                <w:szCs w:val="24"/>
                <w:lang w:val="bg-BG"/>
              </w:rPr>
              <w:t>Инвестиции</w:t>
            </w:r>
            <w:r w:rsidRPr="00BE0F3F">
              <w:rPr>
                <w:sz w:val="24"/>
                <w:szCs w:val="24"/>
                <w:lang w:val="ru-RU"/>
              </w:rPr>
              <w:t xml:space="preserve"> в предприятия;</w:t>
            </w:r>
          </w:p>
          <w:p w:rsidR="004661FB" w:rsidRPr="00BE0F3F" w:rsidRDefault="004661FB" w:rsidP="00C72F36">
            <w:pPr>
              <w:pStyle w:val="BodyText"/>
              <w:jc w:val="both"/>
              <w:rPr>
                <w:sz w:val="24"/>
                <w:szCs w:val="24"/>
                <w:lang w:val="ru-RU"/>
              </w:rPr>
            </w:pPr>
            <w:proofErr w:type="spellStart"/>
            <w:r w:rsidRPr="00BE0F3F">
              <w:rPr>
                <w:sz w:val="24"/>
                <w:szCs w:val="24"/>
                <w:lang w:val="ru-RU"/>
              </w:rPr>
              <w:t>Подкрепа</w:t>
            </w:r>
            <w:proofErr w:type="spellEnd"/>
            <w:r w:rsidRPr="00BE0F3F">
              <w:rPr>
                <w:sz w:val="24"/>
                <w:szCs w:val="24"/>
                <w:lang w:val="ru-RU"/>
              </w:rPr>
              <w:t xml:space="preserve"> за инвестиции по </w:t>
            </w:r>
            <w:proofErr w:type="spellStart"/>
            <w:r w:rsidRPr="00BE0F3F">
              <w:rPr>
                <w:sz w:val="24"/>
                <w:szCs w:val="24"/>
                <w:lang w:val="ru-RU"/>
              </w:rPr>
              <w:t>горепосочените</w:t>
            </w:r>
            <w:proofErr w:type="spellEnd"/>
            <w:r w:rsidRPr="00BE0F3F">
              <w:rPr>
                <w:sz w:val="24"/>
                <w:szCs w:val="24"/>
                <w:lang w:val="ru-RU"/>
              </w:rPr>
              <w:t xml:space="preserve"> интервенции </w:t>
            </w:r>
            <w:proofErr w:type="spellStart"/>
            <w:r w:rsidRPr="00BE0F3F">
              <w:rPr>
                <w:sz w:val="24"/>
                <w:szCs w:val="24"/>
                <w:lang w:val="ru-RU"/>
              </w:rPr>
              <w:t>следва</w:t>
            </w:r>
            <w:proofErr w:type="spellEnd"/>
            <w:r w:rsidRPr="00BE0F3F">
              <w:rPr>
                <w:sz w:val="24"/>
                <w:szCs w:val="24"/>
                <w:lang w:val="ru-RU"/>
              </w:rPr>
              <w:t xml:space="preserve"> да се </w:t>
            </w:r>
            <w:proofErr w:type="spellStart"/>
            <w:r w:rsidRPr="00BE0F3F">
              <w:rPr>
                <w:sz w:val="24"/>
                <w:szCs w:val="24"/>
                <w:lang w:val="ru-RU"/>
              </w:rPr>
              <w:t>предоставя</w:t>
            </w:r>
            <w:proofErr w:type="spellEnd"/>
            <w:r w:rsidRPr="00BE0F3F">
              <w:rPr>
                <w:sz w:val="24"/>
                <w:szCs w:val="24"/>
                <w:lang w:val="ru-RU"/>
              </w:rPr>
              <w:t xml:space="preserve"> на </w:t>
            </w:r>
            <w:proofErr w:type="spellStart"/>
            <w:r w:rsidRPr="00BE0F3F">
              <w:rPr>
                <w:sz w:val="24"/>
                <w:szCs w:val="24"/>
                <w:lang w:val="ru-RU"/>
              </w:rPr>
              <w:t>базата</w:t>
            </w:r>
            <w:proofErr w:type="spellEnd"/>
            <w:r w:rsidRPr="00BE0F3F">
              <w:rPr>
                <w:sz w:val="24"/>
                <w:szCs w:val="24"/>
                <w:lang w:val="ru-RU"/>
              </w:rPr>
              <w:t xml:space="preserve"> ба бизнес план за </w:t>
            </w:r>
            <w:proofErr w:type="spellStart"/>
            <w:r w:rsidRPr="00BE0F3F">
              <w:rPr>
                <w:sz w:val="24"/>
                <w:szCs w:val="24"/>
                <w:lang w:val="ru-RU"/>
              </w:rPr>
              <w:t>доказване</w:t>
            </w:r>
            <w:proofErr w:type="spellEnd"/>
            <w:r w:rsidRPr="00BE0F3F">
              <w:rPr>
                <w:sz w:val="24"/>
                <w:szCs w:val="24"/>
                <w:lang w:val="ru-RU"/>
              </w:rPr>
              <w:t xml:space="preserve"> на </w:t>
            </w:r>
            <w:proofErr w:type="spellStart"/>
            <w:r w:rsidRPr="00BE0F3F">
              <w:rPr>
                <w:sz w:val="24"/>
                <w:szCs w:val="24"/>
                <w:lang w:val="ru-RU"/>
              </w:rPr>
              <w:t>икономическа</w:t>
            </w:r>
            <w:proofErr w:type="spellEnd"/>
            <w:r w:rsidRPr="00BE0F3F">
              <w:rPr>
                <w:sz w:val="24"/>
                <w:szCs w:val="24"/>
                <w:lang w:val="ru-RU"/>
              </w:rPr>
              <w:t xml:space="preserve"> </w:t>
            </w:r>
            <w:proofErr w:type="spellStart"/>
            <w:r w:rsidRPr="00BE0F3F">
              <w:rPr>
                <w:sz w:val="24"/>
                <w:szCs w:val="24"/>
                <w:lang w:val="ru-RU"/>
              </w:rPr>
              <w:t>жизнеспособност</w:t>
            </w:r>
            <w:proofErr w:type="spellEnd"/>
            <w:r w:rsidRPr="00BE0F3F">
              <w:rPr>
                <w:sz w:val="24"/>
                <w:szCs w:val="24"/>
                <w:lang w:val="ru-RU"/>
              </w:rPr>
              <w:t xml:space="preserve"> чрез </w:t>
            </w:r>
            <w:proofErr w:type="spellStart"/>
            <w:r w:rsidRPr="00BE0F3F">
              <w:rPr>
                <w:sz w:val="24"/>
                <w:szCs w:val="24"/>
                <w:lang w:val="ru-RU"/>
              </w:rPr>
              <w:t>финансови</w:t>
            </w:r>
            <w:proofErr w:type="spellEnd"/>
            <w:r w:rsidRPr="00BE0F3F">
              <w:rPr>
                <w:sz w:val="24"/>
                <w:szCs w:val="24"/>
                <w:lang w:val="ru-RU"/>
              </w:rPr>
              <w:t xml:space="preserve"> </w:t>
            </w:r>
            <w:proofErr w:type="spellStart"/>
            <w:r w:rsidRPr="00BE0F3F">
              <w:rPr>
                <w:sz w:val="24"/>
                <w:szCs w:val="24"/>
                <w:lang w:val="ru-RU"/>
              </w:rPr>
              <w:t>инструменти</w:t>
            </w:r>
            <w:proofErr w:type="spellEnd"/>
            <w:r w:rsidRPr="00BE0F3F">
              <w:rPr>
                <w:sz w:val="24"/>
                <w:szCs w:val="24"/>
                <w:lang w:val="ru-RU"/>
              </w:rPr>
              <w:t xml:space="preserve">, </w:t>
            </w:r>
            <w:proofErr w:type="spellStart"/>
            <w:r w:rsidRPr="00BE0F3F">
              <w:rPr>
                <w:sz w:val="24"/>
                <w:szCs w:val="24"/>
                <w:lang w:val="ru-RU"/>
              </w:rPr>
              <w:t>финансиращи</w:t>
            </w:r>
            <w:proofErr w:type="spellEnd"/>
            <w:r w:rsidRPr="00BE0F3F">
              <w:rPr>
                <w:sz w:val="24"/>
                <w:szCs w:val="24"/>
                <w:lang w:val="ru-RU"/>
              </w:rPr>
              <w:t xml:space="preserve"> </w:t>
            </w:r>
            <w:proofErr w:type="spellStart"/>
            <w:r w:rsidRPr="00BE0F3F">
              <w:rPr>
                <w:sz w:val="24"/>
                <w:szCs w:val="24"/>
                <w:lang w:val="ru-RU"/>
              </w:rPr>
              <w:t>изцяло</w:t>
            </w:r>
            <w:proofErr w:type="spellEnd"/>
            <w:r w:rsidRPr="00BE0F3F">
              <w:rPr>
                <w:sz w:val="24"/>
                <w:szCs w:val="24"/>
                <w:lang w:val="ru-RU"/>
              </w:rPr>
              <w:t xml:space="preserve"> </w:t>
            </w:r>
            <w:proofErr w:type="spellStart"/>
            <w:r w:rsidRPr="00BE0F3F">
              <w:rPr>
                <w:sz w:val="24"/>
                <w:szCs w:val="24"/>
                <w:lang w:val="ru-RU"/>
              </w:rPr>
              <w:t>съответната</w:t>
            </w:r>
            <w:proofErr w:type="spellEnd"/>
            <w:r w:rsidRPr="00BE0F3F">
              <w:rPr>
                <w:sz w:val="24"/>
                <w:szCs w:val="24"/>
                <w:lang w:val="ru-RU"/>
              </w:rPr>
              <w:t xml:space="preserve"> инвестиция или </w:t>
            </w:r>
            <w:proofErr w:type="gramStart"/>
            <w:r w:rsidRPr="00BE0F3F">
              <w:rPr>
                <w:sz w:val="24"/>
                <w:szCs w:val="24"/>
                <w:lang w:val="ru-RU"/>
              </w:rPr>
              <w:t>в</w:t>
            </w:r>
            <w:proofErr w:type="gramEnd"/>
            <w:r w:rsidRPr="00BE0F3F">
              <w:rPr>
                <w:sz w:val="24"/>
                <w:szCs w:val="24"/>
                <w:lang w:val="ru-RU"/>
              </w:rPr>
              <w:t xml:space="preserve"> комбинация с </w:t>
            </w:r>
            <w:proofErr w:type="spellStart"/>
            <w:r w:rsidRPr="00BE0F3F">
              <w:rPr>
                <w:sz w:val="24"/>
                <w:szCs w:val="24"/>
                <w:lang w:val="ru-RU"/>
              </w:rPr>
              <w:t>безвъзмездна</w:t>
            </w:r>
            <w:proofErr w:type="spellEnd"/>
            <w:r w:rsidRPr="00BE0F3F">
              <w:rPr>
                <w:sz w:val="24"/>
                <w:szCs w:val="24"/>
                <w:lang w:val="ru-RU"/>
              </w:rPr>
              <w:t xml:space="preserve"> </w:t>
            </w:r>
            <w:proofErr w:type="spellStart"/>
            <w:r w:rsidRPr="00BE0F3F">
              <w:rPr>
                <w:sz w:val="24"/>
                <w:szCs w:val="24"/>
                <w:lang w:val="ru-RU"/>
              </w:rPr>
              <w:t>помощ</w:t>
            </w:r>
            <w:proofErr w:type="spellEnd"/>
            <w:r w:rsidRPr="00BE0F3F">
              <w:rPr>
                <w:sz w:val="24"/>
                <w:szCs w:val="24"/>
                <w:lang w:val="ru-RU"/>
              </w:rPr>
              <w:t>.</w:t>
            </w:r>
          </w:p>
          <w:p w:rsidR="004661FB" w:rsidRPr="00BE0F3F" w:rsidRDefault="004661FB" w:rsidP="00C72F36">
            <w:pPr>
              <w:pStyle w:val="BodyText"/>
              <w:jc w:val="both"/>
              <w:rPr>
                <w:sz w:val="24"/>
                <w:szCs w:val="24"/>
                <w:lang w:val="ru-RU"/>
              </w:rPr>
            </w:pPr>
            <w:r w:rsidRPr="00BE0F3F">
              <w:rPr>
                <w:sz w:val="24"/>
                <w:szCs w:val="24"/>
                <w:lang w:val="ru-RU"/>
              </w:rPr>
              <w:t xml:space="preserve">В </w:t>
            </w:r>
            <w:proofErr w:type="spellStart"/>
            <w:r w:rsidRPr="00BE0F3F">
              <w:rPr>
                <w:sz w:val="24"/>
                <w:szCs w:val="24"/>
                <w:lang w:val="ru-RU"/>
              </w:rPr>
              <w:t>настоящия</w:t>
            </w:r>
            <w:proofErr w:type="spellEnd"/>
            <w:r w:rsidRPr="00BE0F3F">
              <w:rPr>
                <w:sz w:val="24"/>
                <w:szCs w:val="24"/>
                <w:lang w:val="ru-RU"/>
              </w:rPr>
              <w:t xml:space="preserve"> вариант на </w:t>
            </w:r>
            <w:proofErr w:type="spellStart"/>
            <w:r w:rsidRPr="00BE0F3F">
              <w:rPr>
                <w:sz w:val="24"/>
                <w:szCs w:val="24"/>
                <w:lang w:val="ru-RU"/>
              </w:rPr>
              <w:t>документите</w:t>
            </w:r>
            <w:proofErr w:type="spellEnd"/>
            <w:r w:rsidRPr="00BE0F3F">
              <w:rPr>
                <w:sz w:val="24"/>
                <w:szCs w:val="24"/>
                <w:lang w:val="ru-RU"/>
              </w:rPr>
              <w:t xml:space="preserve"> формата на </w:t>
            </w:r>
            <w:proofErr w:type="spellStart"/>
            <w:r w:rsidRPr="00BE0F3F">
              <w:rPr>
                <w:sz w:val="24"/>
                <w:szCs w:val="24"/>
                <w:lang w:val="ru-RU"/>
              </w:rPr>
              <w:t>финансиране</w:t>
            </w:r>
            <w:proofErr w:type="spellEnd"/>
            <w:r w:rsidRPr="00BE0F3F">
              <w:rPr>
                <w:sz w:val="24"/>
                <w:szCs w:val="24"/>
                <w:lang w:val="ru-RU"/>
              </w:rPr>
              <w:t xml:space="preserve"> не е </w:t>
            </w:r>
            <w:proofErr w:type="spellStart"/>
            <w:r w:rsidRPr="00BE0F3F">
              <w:rPr>
                <w:sz w:val="24"/>
                <w:szCs w:val="24"/>
                <w:lang w:val="ru-RU"/>
              </w:rPr>
              <w:t>изрично</w:t>
            </w:r>
            <w:proofErr w:type="spellEnd"/>
            <w:r w:rsidRPr="00BE0F3F">
              <w:rPr>
                <w:sz w:val="24"/>
                <w:szCs w:val="24"/>
                <w:lang w:val="ru-RU"/>
              </w:rPr>
              <w:t xml:space="preserve"> </w:t>
            </w:r>
            <w:proofErr w:type="spellStart"/>
            <w:r w:rsidRPr="00BE0F3F">
              <w:rPr>
                <w:sz w:val="24"/>
                <w:szCs w:val="24"/>
                <w:lang w:val="ru-RU"/>
              </w:rPr>
              <w:t>посочена</w:t>
            </w:r>
            <w:proofErr w:type="spellEnd"/>
            <w:r w:rsidRPr="00BE0F3F">
              <w:rPr>
                <w:sz w:val="24"/>
                <w:szCs w:val="24"/>
                <w:lang w:val="ru-RU"/>
              </w:rPr>
              <w:t xml:space="preserve">, но </w:t>
            </w:r>
            <w:proofErr w:type="spellStart"/>
            <w:r w:rsidRPr="00BE0F3F">
              <w:rPr>
                <w:sz w:val="24"/>
                <w:szCs w:val="24"/>
                <w:lang w:val="ru-RU"/>
              </w:rPr>
              <w:t>текстовете</w:t>
            </w:r>
            <w:proofErr w:type="spellEnd"/>
            <w:r w:rsidRPr="00BE0F3F">
              <w:rPr>
                <w:sz w:val="24"/>
                <w:szCs w:val="24"/>
                <w:lang w:val="ru-RU"/>
              </w:rPr>
              <w:t xml:space="preserve"> водят до заключение, </w:t>
            </w:r>
            <w:proofErr w:type="gramStart"/>
            <w:r w:rsidRPr="00BE0F3F">
              <w:rPr>
                <w:sz w:val="24"/>
                <w:szCs w:val="24"/>
                <w:lang w:val="ru-RU"/>
              </w:rPr>
              <w:t>че се</w:t>
            </w:r>
            <w:proofErr w:type="gramEnd"/>
            <w:r w:rsidRPr="00BE0F3F">
              <w:rPr>
                <w:sz w:val="24"/>
                <w:szCs w:val="24"/>
                <w:lang w:val="ru-RU"/>
              </w:rPr>
              <w:t xml:space="preserve"> </w:t>
            </w:r>
            <w:proofErr w:type="spellStart"/>
            <w:r w:rsidRPr="00BE0F3F">
              <w:rPr>
                <w:sz w:val="24"/>
                <w:szCs w:val="24"/>
                <w:lang w:val="ru-RU"/>
              </w:rPr>
              <w:t>има</w:t>
            </w:r>
            <w:proofErr w:type="spellEnd"/>
            <w:r w:rsidRPr="00BE0F3F">
              <w:rPr>
                <w:sz w:val="24"/>
                <w:szCs w:val="24"/>
                <w:lang w:val="ru-RU"/>
              </w:rPr>
              <w:t xml:space="preserve"> </w:t>
            </w:r>
            <w:proofErr w:type="spellStart"/>
            <w:r w:rsidRPr="00BE0F3F">
              <w:rPr>
                <w:sz w:val="24"/>
                <w:szCs w:val="24"/>
                <w:lang w:val="ru-RU"/>
              </w:rPr>
              <w:t>предвид</w:t>
            </w:r>
            <w:proofErr w:type="spellEnd"/>
            <w:r w:rsidRPr="00BE0F3F">
              <w:rPr>
                <w:sz w:val="24"/>
                <w:szCs w:val="24"/>
                <w:lang w:val="ru-RU"/>
              </w:rPr>
              <w:t xml:space="preserve"> </w:t>
            </w:r>
            <w:proofErr w:type="spellStart"/>
            <w:r w:rsidRPr="00BE0F3F">
              <w:rPr>
                <w:sz w:val="24"/>
                <w:szCs w:val="24"/>
                <w:lang w:val="ru-RU"/>
              </w:rPr>
              <w:t>безвъзмездна</w:t>
            </w:r>
            <w:proofErr w:type="spellEnd"/>
            <w:r w:rsidRPr="00BE0F3F">
              <w:rPr>
                <w:sz w:val="24"/>
                <w:szCs w:val="24"/>
                <w:lang w:val="ru-RU"/>
              </w:rPr>
              <w:t xml:space="preserve"> </w:t>
            </w:r>
            <w:proofErr w:type="spellStart"/>
            <w:r w:rsidRPr="00BE0F3F">
              <w:rPr>
                <w:sz w:val="24"/>
                <w:szCs w:val="24"/>
                <w:lang w:val="ru-RU"/>
              </w:rPr>
              <w:t>помощ</w:t>
            </w:r>
            <w:proofErr w:type="spellEnd"/>
            <w:r w:rsidRPr="00BE0F3F">
              <w:rPr>
                <w:sz w:val="24"/>
                <w:szCs w:val="24"/>
                <w:lang w:val="ru-RU"/>
              </w:rPr>
              <w:t xml:space="preserve">. </w:t>
            </w:r>
          </w:p>
          <w:p w:rsidR="004661FB" w:rsidRPr="00BE0F3F" w:rsidRDefault="004661FB" w:rsidP="00C72F36">
            <w:pPr>
              <w:pStyle w:val="BodyText"/>
              <w:jc w:val="both"/>
              <w:rPr>
                <w:sz w:val="24"/>
                <w:szCs w:val="24"/>
                <w:lang w:val="ru-RU"/>
              </w:rPr>
            </w:pPr>
            <w:proofErr w:type="spellStart"/>
            <w:r w:rsidRPr="00BE0F3F">
              <w:rPr>
                <w:sz w:val="24"/>
                <w:szCs w:val="24"/>
                <w:lang w:val="ru-RU"/>
              </w:rPr>
              <w:t>Финансовите</w:t>
            </w:r>
            <w:proofErr w:type="spellEnd"/>
            <w:r w:rsidRPr="00BE0F3F">
              <w:rPr>
                <w:sz w:val="24"/>
                <w:szCs w:val="24"/>
                <w:lang w:val="ru-RU"/>
              </w:rPr>
              <w:t xml:space="preserve"> </w:t>
            </w:r>
            <w:proofErr w:type="spellStart"/>
            <w:r w:rsidRPr="00BE0F3F">
              <w:rPr>
                <w:sz w:val="24"/>
                <w:szCs w:val="24"/>
                <w:lang w:val="ru-RU"/>
              </w:rPr>
              <w:t>инструменти</w:t>
            </w:r>
            <w:proofErr w:type="spellEnd"/>
            <w:r w:rsidRPr="00BE0F3F">
              <w:rPr>
                <w:sz w:val="24"/>
                <w:szCs w:val="24"/>
                <w:lang w:val="ru-RU"/>
              </w:rPr>
              <w:t xml:space="preserve"> </w:t>
            </w:r>
            <w:proofErr w:type="spellStart"/>
            <w:r w:rsidRPr="00BE0F3F">
              <w:rPr>
                <w:sz w:val="24"/>
                <w:szCs w:val="24"/>
                <w:lang w:val="ru-RU"/>
              </w:rPr>
              <w:t>могат</w:t>
            </w:r>
            <w:proofErr w:type="spellEnd"/>
            <w:r w:rsidRPr="00BE0F3F">
              <w:rPr>
                <w:sz w:val="24"/>
                <w:szCs w:val="24"/>
                <w:lang w:val="ru-RU"/>
              </w:rPr>
              <w:t xml:space="preserve"> да </w:t>
            </w:r>
            <w:proofErr w:type="spellStart"/>
            <w:r w:rsidRPr="00BE0F3F">
              <w:rPr>
                <w:sz w:val="24"/>
                <w:szCs w:val="24"/>
                <w:lang w:val="ru-RU"/>
              </w:rPr>
              <w:t>допълват</w:t>
            </w:r>
            <w:proofErr w:type="spellEnd"/>
            <w:r w:rsidRPr="00BE0F3F">
              <w:rPr>
                <w:sz w:val="24"/>
                <w:szCs w:val="24"/>
                <w:lang w:val="ru-RU"/>
              </w:rPr>
              <w:t xml:space="preserve"> или да </w:t>
            </w:r>
            <w:proofErr w:type="spellStart"/>
            <w:r w:rsidRPr="00BE0F3F">
              <w:rPr>
                <w:sz w:val="24"/>
                <w:szCs w:val="24"/>
                <w:lang w:val="ru-RU"/>
              </w:rPr>
              <w:t>бъдат</w:t>
            </w:r>
            <w:proofErr w:type="spellEnd"/>
            <w:r w:rsidRPr="00BE0F3F">
              <w:rPr>
                <w:sz w:val="24"/>
                <w:szCs w:val="24"/>
                <w:lang w:val="ru-RU"/>
              </w:rPr>
              <w:t xml:space="preserve"> </w:t>
            </w:r>
            <w:proofErr w:type="spellStart"/>
            <w:r w:rsidRPr="00BE0F3F">
              <w:rPr>
                <w:sz w:val="24"/>
                <w:szCs w:val="24"/>
                <w:lang w:val="ru-RU"/>
              </w:rPr>
              <w:t>алтернатива</w:t>
            </w:r>
            <w:proofErr w:type="spellEnd"/>
            <w:r w:rsidRPr="00BE0F3F">
              <w:rPr>
                <w:sz w:val="24"/>
                <w:szCs w:val="24"/>
                <w:lang w:val="ru-RU"/>
              </w:rPr>
              <w:t xml:space="preserve"> на </w:t>
            </w:r>
            <w:proofErr w:type="spellStart"/>
            <w:r w:rsidRPr="00BE0F3F">
              <w:rPr>
                <w:sz w:val="24"/>
                <w:szCs w:val="24"/>
                <w:lang w:val="ru-RU"/>
              </w:rPr>
              <w:t>безвъзмездната</w:t>
            </w:r>
            <w:proofErr w:type="spellEnd"/>
            <w:r w:rsidRPr="00BE0F3F">
              <w:rPr>
                <w:sz w:val="24"/>
                <w:szCs w:val="24"/>
                <w:lang w:val="ru-RU"/>
              </w:rPr>
              <w:t xml:space="preserve"> </w:t>
            </w:r>
            <w:proofErr w:type="spellStart"/>
            <w:r w:rsidRPr="00BE0F3F">
              <w:rPr>
                <w:sz w:val="24"/>
                <w:szCs w:val="24"/>
                <w:lang w:val="ru-RU"/>
              </w:rPr>
              <w:t>помощ</w:t>
            </w:r>
            <w:proofErr w:type="spellEnd"/>
            <w:r w:rsidRPr="00BE0F3F">
              <w:rPr>
                <w:sz w:val="24"/>
                <w:szCs w:val="24"/>
                <w:lang w:val="ru-RU"/>
              </w:rPr>
              <w:t xml:space="preserve"> </w:t>
            </w:r>
            <w:proofErr w:type="spellStart"/>
            <w:r w:rsidRPr="00BE0F3F">
              <w:rPr>
                <w:sz w:val="24"/>
                <w:szCs w:val="24"/>
                <w:lang w:val="ru-RU"/>
              </w:rPr>
              <w:t>както</w:t>
            </w:r>
            <w:proofErr w:type="spellEnd"/>
            <w:r w:rsidRPr="00BE0F3F">
              <w:rPr>
                <w:sz w:val="24"/>
                <w:szCs w:val="24"/>
                <w:lang w:val="ru-RU"/>
              </w:rPr>
              <w:t xml:space="preserve"> по отношение на </w:t>
            </w:r>
            <w:proofErr w:type="spellStart"/>
            <w:r w:rsidRPr="00BE0F3F">
              <w:rPr>
                <w:sz w:val="24"/>
                <w:szCs w:val="24"/>
                <w:lang w:val="ru-RU"/>
              </w:rPr>
              <w:t>интервенциите</w:t>
            </w:r>
            <w:proofErr w:type="spellEnd"/>
            <w:r w:rsidRPr="00BE0F3F">
              <w:rPr>
                <w:sz w:val="24"/>
                <w:szCs w:val="24"/>
                <w:lang w:val="ru-RU"/>
              </w:rPr>
              <w:t xml:space="preserve">, </w:t>
            </w:r>
            <w:proofErr w:type="spellStart"/>
            <w:r w:rsidRPr="00BE0F3F">
              <w:rPr>
                <w:sz w:val="24"/>
                <w:szCs w:val="24"/>
                <w:lang w:val="ru-RU"/>
              </w:rPr>
              <w:t>свързани</w:t>
            </w:r>
            <w:proofErr w:type="spellEnd"/>
            <w:r w:rsidRPr="00BE0F3F">
              <w:rPr>
                <w:sz w:val="24"/>
                <w:szCs w:val="24"/>
                <w:lang w:val="ru-RU"/>
              </w:rPr>
              <w:t xml:space="preserve"> </w:t>
            </w:r>
            <w:proofErr w:type="spellStart"/>
            <w:r w:rsidRPr="00BE0F3F">
              <w:rPr>
                <w:sz w:val="24"/>
                <w:szCs w:val="24"/>
                <w:lang w:val="ru-RU"/>
              </w:rPr>
              <w:t>със</w:t>
            </w:r>
            <w:proofErr w:type="spellEnd"/>
            <w:r w:rsidRPr="00BE0F3F">
              <w:rPr>
                <w:sz w:val="24"/>
                <w:szCs w:val="24"/>
                <w:lang w:val="ru-RU"/>
              </w:rPr>
              <w:t xml:space="preserve"> </w:t>
            </w:r>
            <w:proofErr w:type="spellStart"/>
            <w:r w:rsidRPr="00BE0F3F">
              <w:rPr>
                <w:sz w:val="24"/>
                <w:szCs w:val="24"/>
                <w:lang w:val="ru-RU"/>
              </w:rPr>
              <w:t>земеделска</w:t>
            </w:r>
            <w:proofErr w:type="spellEnd"/>
            <w:r w:rsidRPr="00BE0F3F">
              <w:rPr>
                <w:sz w:val="24"/>
                <w:szCs w:val="24"/>
                <w:lang w:val="ru-RU"/>
              </w:rPr>
              <w:t xml:space="preserve"> и </w:t>
            </w:r>
            <w:proofErr w:type="spellStart"/>
            <w:r w:rsidRPr="00BE0F3F">
              <w:rPr>
                <w:sz w:val="24"/>
                <w:szCs w:val="24"/>
                <w:lang w:val="ru-RU"/>
              </w:rPr>
              <w:t>неземеделска</w:t>
            </w:r>
            <w:proofErr w:type="spellEnd"/>
            <w:r w:rsidRPr="00BE0F3F">
              <w:rPr>
                <w:sz w:val="24"/>
                <w:szCs w:val="24"/>
                <w:lang w:val="ru-RU"/>
              </w:rPr>
              <w:t xml:space="preserve"> </w:t>
            </w:r>
            <w:proofErr w:type="spellStart"/>
            <w:r w:rsidRPr="00BE0F3F">
              <w:rPr>
                <w:sz w:val="24"/>
                <w:szCs w:val="24"/>
                <w:lang w:val="ru-RU"/>
              </w:rPr>
              <w:t>дейност</w:t>
            </w:r>
            <w:proofErr w:type="spellEnd"/>
            <w:r w:rsidRPr="00BE0F3F">
              <w:rPr>
                <w:sz w:val="24"/>
                <w:szCs w:val="24"/>
                <w:lang w:val="ru-RU"/>
              </w:rPr>
              <w:t xml:space="preserve">, </w:t>
            </w:r>
            <w:proofErr w:type="spellStart"/>
            <w:r w:rsidRPr="00BE0F3F">
              <w:rPr>
                <w:sz w:val="24"/>
                <w:szCs w:val="24"/>
                <w:lang w:val="ru-RU"/>
              </w:rPr>
              <w:t>така</w:t>
            </w:r>
            <w:proofErr w:type="spellEnd"/>
            <w:r w:rsidRPr="00BE0F3F">
              <w:rPr>
                <w:sz w:val="24"/>
                <w:szCs w:val="24"/>
                <w:lang w:val="ru-RU"/>
              </w:rPr>
              <w:t xml:space="preserve"> и на </w:t>
            </w:r>
            <w:proofErr w:type="spellStart"/>
            <w:r w:rsidRPr="00BE0F3F">
              <w:rPr>
                <w:sz w:val="24"/>
                <w:szCs w:val="24"/>
                <w:lang w:val="ru-RU"/>
              </w:rPr>
              <w:t>тези</w:t>
            </w:r>
            <w:proofErr w:type="spellEnd"/>
            <w:r w:rsidRPr="00BE0F3F">
              <w:rPr>
                <w:sz w:val="24"/>
                <w:szCs w:val="24"/>
                <w:lang w:val="ru-RU"/>
              </w:rPr>
              <w:t xml:space="preserve"> по отношение на </w:t>
            </w:r>
            <w:proofErr w:type="spellStart"/>
            <w:r w:rsidRPr="00BE0F3F">
              <w:rPr>
                <w:sz w:val="24"/>
                <w:szCs w:val="24"/>
                <w:lang w:val="ru-RU"/>
              </w:rPr>
              <w:t>горското</w:t>
            </w:r>
            <w:proofErr w:type="spellEnd"/>
            <w:r w:rsidRPr="00BE0F3F">
              <w:rPr>
                <w:sz w:val="24"/>
                <w:szCs w:val="24"/>
                <w:lang w:val="ru-RU"/>
              </w:rPr>
              <w:t xml:space="preserve"> </w:t>
            </w:r>
            <w:proofErr w:type="spellStart"/>
            <w:r w:rsidRPr="00BE0F3F">
              <w:rPr>
                <w:sz w:val="24"/>
                <w:szCs w:val="24"/>
                <w:lang w:val="ru-RU"/>
              </w:rPr>
              <w:t>стопанство</w:t>
            </w:r>
            <w:proofErr w:type="spellEnd"/>
            <w:r w:rsidRPr="00BE0F3F">
              <w:rPr>
                <w:sz w:val="24"/>
                <w:szCs w:val="24"/>
                <w:lang w:val="ru-RU"/>
              </w:rPr>
              <w:t xml:space="preserve">. </w:t>
            </w:r>
          </w:p>
          <w:p w:rsidR="004661FB" w:rsidRPr="00BE0F3F" w:rsidRDefault="004661FB" w:rsidP="00C72F36">
            <w:pPr>
              <w:pStyle w:val="BodyText"/>
              <w:jc w:val="both"/>
              <w:rPr>
                <w:sz w:val="24"/>
                <w:szCs w:val="24"/>
                <w:lang w:val="ru-RU"/>
              </w:rPr>
            </w:pPr>
            <w:proofErr w:type="spellStart"/>
            <w:r w:rsidRPr="00BE0F3F">
              <w:rPr>
                <w:sz w:val="24"/>
                <w:szCs w:val="24"/>
                <w:lang w:val="ru-RU"/>
              </w:rPr>
              <w:t>Грижата</w:t>
            </w:r>
            <w:proofErr w:type="spellEnd"/>
            <w:r w:rsidRPr="00BE0F3F">
              <w:rPr>
                <w:sz w:val="24"/>
                <w:szCs w:val="24"/>
                <w:lang w:val="ru-RU"/>
              </w:rPr>
              <w:t xml:space="preserve"> и </w:t>
            </w:r>
            <w:proofErr w:type="spellStart"/>
            <w:r w:rsidRPr="00BE0F3F">
              <w:rPr>
                <w:sz w:val="24"/>
                <w:szCs w:val="24"/>
                <w:lang w:val="ru-RU"/>
              </w:rPr>
              <w:t>опазването</w:t>
            </w:r>
            <w:proofErr w:type="spellEnd"/>
            <w:r w:rsidRPr="00BE0F3F">
              <w:rPr>
                <w:sz w:val="24"/>
                <w:szCs w:val="24"/>
                <w:lang w:val="ru-RU"/>
              </w:rPr>
              <w:t xml:space="preserve"> на </w:t>
            </w:r>
            <w:proofErr w:type="spellStart"/>
            <w:r w:rsidRPr="00BE0F3F">
              <w:rPr>
                <w:sz w:val="24"/>
                <w:szCs w:val="24"/>
                <w:lang w:val="ru-RU"/>
              </w:rPr>
              <w:t>горските</w:t>
            </w:r>
            <w:proofErr w:type="spellEnd"/>
            <w:r w:rsidRPr="00BE0F3F">
              <w:rPr>
                <w:sz w:val="24"/>
                <w:szCs w:val="24"/>
                <w:lang w:val="ru-RU"/>
              </w:rPr>
              <w:t xml:space="preserve"> </w:t>
            </w:r>
            <w:proofErr w:type="spellStart"/>
            <w:r w:rsidRPr="00BE0F3F">
              <w:rPr>
                <w:sz w:val="24"/>
                <w:szCs w:val="24"/>
                <w:lang w:val="ru-RU"/>
              </w:rPr>
              <w:t>масиви</w:t>
            </w:r>
            <w:proofErr w:type="spellEnd"/>
            <w:r w:rsidRPr="00BE0F3F">
              <w:rPr>
                <w:sz w:val="24"/>
                <w:szCs w:val="24"/>
                <w:lang w:val="ru-RU"/>
              </w:rPr>
              <w:t xml:space="preserve"> </w:t>
            </w:r>
            <w:proofErr w:type="spellStart"/>
            <w:r w:rsidRPr="00BE0F3F">
              <w:rPr>
                <w:sz w:val="24"/>
                <w:szCs w:val="24"/>
                <w:lang w:val="ru-RU"/>
              </w:rPr>
              <w:t>имат</w:t>
            </w:r>
            <w:proofErr w:type="spellEnd"/>
            <w:r w:rsidRPr="00BE0F3F">
              <w:rPr>
                <w:sz w:val="24"/>
                <w:szCs w:val="24"/>
                <w:lang w:val="ru-RU"/>
              </w:rPr>
              <w:t xml:space="preserve"> важна </w:t>
            </w:r>
            <w:proofErr w:type="spellStart"/>
            <w:r w:rsidRPr="00BE0F3F">
              <w:rPr>
                <w:sz w:val="24"/>
                <w:szCs w:val="24"/>
                <w:lang w:val="ru-RU"/>
              </w:rPr>
              <w:t>екологична</w:t>
            </w:r>
            <w:proofErr w:type="spellEnd"/>
            <w:r w:rsidRPr="00BE0F3F">
              <w:rPr>
                <w:sz w:val="24"/>
                <w:szCs w:val="24"/>
                <w:lang w:val="ru-RU"/>
              </w:rPr>
              <w:t xml:space="preserve"> и </w:t>
            </w:r>
            <w:proofErr w:type="spellStart"/>
            <w:r w:rsidRPr="00BE0F3F">
              <w:rPr>
                <w:sz w:val="24"/>
                <w:szCs w:val="24"/>
                <w:lang w:val="ru-RU"/>
              </w:rPr>
              <w:t>икономическа</w:t>
            </w:r>
            <w:proofErr w:type="spellEnd"/>
            <w:r w:rsidRPr="00BE0F3F">
              <w:rPr>
                <w:sz w:val="24"/>
                <w:szCs w:val="24"/>
                <w:lang w:val="ru-RU"/>
              </w:rPr>
              <w:t xml:space="preserve"> роля, в </w:t>
            </w:r>
            <w:proofErr w:type="spellStart"/>
            <w:r w:rsidRPr="00BE0F3F">
              <w:rPr>
                <w:sz w:val="24"/>
                <w:szCs w:val="24"/>
                <w:lang w:val="ru-RU"/>
              </w:rPr>
              <w:t>частност</w:t>
            </w:r>
            <w:proofErr w:type="spellEnd"/>
            <w:r w:rsidRPr="00BE0F3F">
              <w:rPr>
                <w:sz w:val="24"/>
                <w:szCs w:val="24"/>
                <w:lang w:val="ru-RU"/>
              </w:rPr>
              <w:t xml:space="preserve">, </w:t>
            </w:r>
            <w:proofErr w:type="spellStart"/>
            <w:r w:rsidRPr="00BE0F3F">
              <w:rPr>
                <w:sz w:val="24"/>
                <w:szCs w:val="24"/>
                <w:lang w:val="ru-RU"/>
              </w:rPr>
              <w:t>както</w:t>
            </w:r>
            <w:proofErr w:type="spellEnd"/>
            <w:r w:rsidRPr="00BE0F3F">
              <w:rPr>
                <w:sz w:val="24"/>
                <w:szCs w:val="24"/>
                <w:lang w:val="ru-RU"/>
              </w:rPr>
              <w:t xml:space="preserve"> УО </w:t>
            </w:r>
            <w:proofErr w:type="spellStart"/>
            <w:r w:rsidRPr="00BE0F3F">
              <w:rPr>
                <w:sz w:val="24"/>
                <w:szCs w:val="24"/>
                <w:lang w:val="ru-RU"/>
              </w:rPr>
              <w:t>правилно</w:t>
            </w:r>
            <w:proofErr w:type="spellEnd"/>
            <w:r w:rsidRPr="00BE0F3F">
              <w:rPr>
                <w:sz w:val="24"/>
                <w:szCs w:val="24"/>
                <w:lang w:val="ru-RU"/>
              </w:rPr>
              <w:t xml:space="preserve"> </w:t>
            </w:r>
            <w:proofErr w:type="spellStart"/>
            <w:r w:rsidRPr="00BE0F3F">
              <w:rPr>
                <w:sz w:val="24"/>
                <w:szCs w:val="24"/>
                <w:lang w:val="ru-RU"/>
              </w:rPr>
              <w:t>отбелязва</w:t>
            </w:r>
            <w:proofErr w:type="spellEnd"/>
            <w:r w:rsidRPr="00BE0F3F">
              <w:rPr>
                <w:sz w:val="24"/>
                <w:szCs w:val="24"/>
                <w:lang w:val="ru-RU"/>
              </w:rPr>
              <w:t xml:space="preserve">, за </w:t>
            </w:r>
            <w:proofErr w:type="spellStart"/>
            <w:r w:rsidRPr="00BE0F3F">
              <w:rPr>
                <w:sz w:val="24"/>
                <w:szCs w:val="24"/>
                <w:lang w:val="ru-RU"/>
              </w:rPr>
              <w:lastRenderedPageBreak/>
              <w:t>развитието</w:t>
            </w:r>
            <w:proofErr w:type="spellEnd"/>
            <w:r w:rsidRPr="00BE0F3F">
              <w:rPr>
                <w:sz w:val="24"/>
                <w:szCs w:val="24"/>
                <w:lang w:val="ru-RU"/>
              </w:rPr>
              <w:t xml:space="preserve"> на </w:t>
            </w:r>
            <w:proofErr w:type="spellStart"/>
            <w:r w:rsidRPr="00BE0F3F">
              <w:rPr>
                <w:sz w:val="24"/>
                <w:szCs w:val="24"/>
                <w:lang w:val="ru-RU"/>
              </w:rPr>
              <w:t>селските</w:t>
            </w:r>
            <w:proofErr w:type="spellEnd"/>
            <w:r w:rsidRPr="00BE0F3F">
              <w:rPr>
                <w:sz w:val="24"/>
                <w:szCs w:val="24"/>
                <w:lang w:val="ru-RU"/>
              </w:rPr>
              <w:t xml:space="preserve"> </w:t>
            </w:r>
            <w:proofErr w:type="spellStart"/>
            <w:r w:rsidRPr="00BE0F3F">
              <w:rPr>
                <w:sz w:val="24"/>
                <w:szCs w:val="24"/>
                <w:lang w:val="ru-RU"/>
              </w:rPr>
              <w:t>райони</w:t>
            </w:r>
            <w:proofErr w:type="spellEnd"/>
            <w:r w:rsidRPr="00BE0F3F">
              <w:rPr>
                <w:sz w:val="24"/>
                <w:szCs w:val="24"/>
                <w:lang w:val="ru-RU"/>
              </w:rPr>
              <w:t xml:space="preserve">. В </w:t>
            </w:r>
            <w:proofErr w:type="spellStart"/>
            <w:r w:rsidRPr="00BE0F3F">
              <w:rPr>
                <w:sz w:val="24"/>
                <w:szCs w:val="24"/>
                <w:lang w:val="ru-RU"/>
              </w:rPr>
              <w:t>тази</w:t>
            </w:r>
            <w:proofErr w:type="spellEnd"/>
            <w:r w:rsidRPr="00BE0F3F">
              <w:rPr>
                <w:sz w:val="24"/>
                <w:szCs w:val="24"/>
                <w:lang w:val="ru-RU"/>
              </w:rPr>
              <w:t xml:space="preserve"> </w:t>
            </w:r>
            <w:proofErr w:type="spellStart"/>
            <w:r w:rsidRPr="00BE0F3F">
              <w:rPr>
                <w:sz w:val="24"/>
                <w:szCs w:val="24"/>
                <w:lang w:val="ru-RU"/>
              </w:rPr>
              <w:t>връзка</w:t>
            </w:r>
            <w:proofErr w:type="spellEnd"/>
            <w:r w:rsidRPr="00BE0F3F">
              <w:rPr>
                <w:sz w:val="24"/>
                <w:szCs w:val="24"/>
                <w:lang w:val="ru-RU"/>
              </w:rPr>
              <w:t xml:space="preserve">, </w:t>
            </w:r>
            <w:proofErr w:type="spellStart"/>
            <w:r w:rsidRPr="00BE0F3F">
              <w:rPr>
                <w:sz w:val="24"/>
                <w:szCs w:val="24"/>
                <w:lang w:val="ru-RU"/>
              </w:rPr>
              <w:t>използването</w:t>
            </w:r>
            <w:proofErr w:type="spellEnd"/>
            <w:r w:rsidRPr="00BE0F3F">
              <w:rPr>
                <w:sz w:val="24"/>
                <w:szCs w:val="24"/>
                <w:lang w:val="ru-RU"/>
              </w:rPr>
              <w:t xml:space="preserve"> на ФИ </w:t>
            </w:r>
            <w:proofErr w:type="spellStart"/>
            <w:r w:rsidRPr="00BE0F3F">
              <w:rPr>
                <w:sz w:val="24"/>
                <w:szCs w:val="24"/>
                <w:lang w:val="ru-RU"/>
              </w:rPr>
              <w:t>ще</w:t>
            </w:r>
            <w:proofErr w:type="spellEnd"/>
            <w:r w:rsidRPr="00BE0F3F">
              <w:rPr>
                <w:sz w:val="24"/>
                <w:szCs w:val="24"/>
                <w:lang w:val="ru-RU"/>
              </w:rPr>
              <w:t xml:space="preserve"> </w:t>
            </w:r>
            <w:proofErr w:type="spellStart"/>
            <w:r w:rsidRPr="00BE0F3F">
              <w:rPr>
                <w:sz w:val="24"/>
                <w:szCs w:val="24"/>
                <w:lang w:val="ru-RU"/>
              </w:rPr>
              <w:t>има</w:t>
            </w:r>
            <w:proofErr w:type="spellEnd"/>
            <w:r w:rsidRPr="00BE0F3F">
              <w:rPr>
                <w:sz w:val="24"/>
                <w:szCs w:val="24"/>
                <w:lang w:val="ru-RU"/>
              </w:rPr>
              <w:t xml:space="preserve"> </w:t>
            </w:r>
            <w:proofErr w:type="gramStart"/>
            <w:r w:rsidRPr="00BE0F3F">
              <w:rPr>
                <w:sz w:val="24"/>
                <w:szCs w:val="24"/>
                <w:lang w:val="ru-RU"/>
              </w:rPr>
              <w:t>позитивен</w:t>
            </w:r>
            <w:proofErr w:type="gramEnd"/>
            <w:r w:rsidRPr="00BE0F3F">
              <w:rPr>
                <w:sz w:val="24"/>
                <w:szCs w:val="24"/>
                <w:lang w:val="ru-RU"/>
              </w:rPr>
              <w:t xml:space="preserve"> </w:t>
            </w:r>
            <w:proofErr w:type="spellStart"/>
            <w:r w:rsidRPr="00BE0F3F">
              <w:rPr>
                <w:sz w:val="24"/>
                <w:szCs w:val="24"/>
                <w:lang w:val="ru-RU"/>
              </w:rPr>
              <w:t>ефект</w:t>
            </w:r>
            <w:proofErr w:type="spellEnd"/>
            <w:r w:rsidRPr="00BE0F3F">
              <w:rPr>
                <w:sz w:val="24"/>
                <w:szCs w:val="24"/>
                <w:lang w:val="ru-RU"/>
              </w:rPr>
              <w:t xml:space="preserve"> </w:t>
            </w:r>
            <w:proofErr w:type="spellStart"/>
            <w:r w:rsidRPr="00BE0F3F">
              <w:rPr>
                <w:sz w:val="24"/>
                <w:szCs w:val="24"/>
                <w:lang w:val="ru-RU"/>
              </w:rPr>
              <w:t>върху</w:t>
            </w:r>
            <w:proofErr w:type="spellEnd"/>
            <w:r w:rsidRPr="00BE0F3F">
              <w:rPr>
                <w:sz w:val="24"/>
                <w:szCs w:val="24"/>
                <w:lang w:val="ru-RU"/>
              </w:rPr>
              <w:t xml:space="preserve"> </w:t>
            </w:r>
            <w:proofErr w:type="spellStart"/>
            <w:r w:rsidRPr="00BE0F3F">
              <w:rPr>
                <w:sz w:val="24"/>
                <w:szCs w:val="24"/>
                <w:lang w:val="ru-RU"/>
              </w:rPr>
              <w:t>правилното</w:t>
            </w:r>
            <w:proofErr w:type="spellEnd"/>
            <w:r w:rsidRPr="00BE0F3F">
              <w:rPr>
                <w:sz w:val="24"/>
                <w:szCs w:val="24"/>
                <w:lang w:val="ru-RU"/>
              </w:rPr>
              <w:t xml:space="preserve"> </w:t>
            </w:r>
            <w:proofErr w:type="spellStart"/>
            <w:r w:rsidRPr="00BE0F3F">
              <w:rPr>
                <w:sz w:val="24"/>
                <w:szCs w:val="24"/>
                <w:lang w:val="ru-RU"/>
              </w:rPr>
              <w:t>стопанисване</w:t>
            </w:r>
            <w:proofErr w:type="spellEnd"/>
            <w:r w:rsidRPr="00BE0F3F">
              <w:rPr>
                <w:sz w:val="24"/>
                <w:szCs w:val="24"/>
                <w:lang w:val="ru-RU"/>
              </w:rPr>
              <w:t xml:space="preserve">, </w:t>
            </w:r>
            <w:proofErr w:type="spellStart"/>
            <w:r w:rsidRPr="00BE0F3F">
              <w:rPr>
                <w:sz w:val="24"/>
                <w:szCs w:val="24"/>
                <w:lang w:val="ru-RU"/>
              </w:rPr>
              <w:t>достъпът</w:t>
            </w:r>
            <w:proofErr w:type="spellEnd"/>
            <w:r w:rsidRPr="00BE0F3F">
              <w:rPr>
                <w:sz w:val="24"/>
                <w:szCs w:val="24"/>
                <w:lang w:val="ru-RU"/>
              </w:rPr>
              <w:t xml:space="preserve"> до инвестиции и </w:t>
            </w:r>
            <w:proofErr w:type="spellStart"/>
            <w:r w:rsidRPr="00BE0F3F">
              <w:rPr>
                <w:sz w:val="24"/>
                <w:szCs w:val="24"/>
                <w:lang w:val="ru-RU"/>
              </w:rPr>
              <w:t>ускоряване</w:t>
            </w:r>
            <w:proofErr w:type="spellEnd"/>
            <w:r w:rsidRPr="00BE0F3F">
              <w:rPr>
                <w:sz w:val="24"/>
                <w:szCs w:val="24"/>
                <w:lang w:val="ru-RU"/>
              </w:rPr>
              <w:t xml:space="preserve"> на </w:t>
            </w:r>
            <w:proofErr w:type="spellStart"/>
            <w:r w:rsidRPr="00BE0F3F">
              <w:rPr>
                <w:sz w:val="24"/>
                <w:szCs w:val="24"/>
                <w:lang w:val="ru-RU"/>
              </w:rPr>
              <w:t>процеса</w:t>
            </w:r>
            <w:proofErr w:type="spellEnd"/>
            <w:r w:rsidRPr="00BE0F3F">
              <w:rPr>
                <w:sz w:val="24"/>
                <w:szCs w:val="24"/>
                <w:lang w:val="ru-RU"/>
              </w:rPr>
              <w:t xml:space="preserve"> по модернизация в </w:t>
            </w:r>
            <w:proofErr w:type="spellStart"/>
            <w:r w:rsidRPr="00BE0F3F">
              <w:rPr>
                <w:sz w:val="24"/>
                <w:szCs w:val="24"/>
                <w:lang w:val="ru-RU"/>
              </w:rPr>
              <w:t>горските</w:t>
            </w:r>
            <w:proofErr w:type="spellEnd"/>
            <w:r w:rsidRPr="00BE0F3F">
              <w:rPr>
                <w:sz w:val="24"/>
                <w:szCs w:val="24"/>
                <w:lang w:val="ru-RU"/>
              </w:rPr>
              <w:t xml:space="preserve"> </w:t>
            </w:r>
            <w:proofErr w:type="spellStart"/>
            <w:r w:rsidRPr="00BE0F3F">
              <w:rPr>
                <w:sz w:val="24"/>
                <w:szCs w:val="24"/>
                <w:lang w:val="ru-RU"/>
              </w:rPr>
              <w:t>стопанства</w:t>
            </w:r>
            <w:proofErr w:type="spellEnd"/>
            <w:r w:rsidRPr="00BE0F3F">
              <w:rPr>
                <w:sz w:val="24"/>
                <w:szCs w:val="24"/>
                <w:lang w:val="ru-RU"/>
              </w:rPr>
              <w:t xml:space="preserve">. </w:t>
            </w:r>
          </w:p>
          <w:p w:rsidR="004661FB" w:rsidRPr="00976F51" w:rsidRDefault="004661FB" w:rsidP="00C72F36">
            <w:pPr>
              <w:pStyle w:val="BodyText"/>
              <w:jc w:val="both"/>
              <w:rPr>
                <w:b/>
                <w:sz w:val="24"/>
                <w:szCs w:val="24"/>
                <w:lang w:val="ru-RU"/>
              </w:rPr>
            </w:pPr>
            <w:proofErr w:type="spellStart"/>
            <w:r w:rsidRPr="00BE0F3F">
              <w:rPr>
                <w:sz w:val="24"/>
                <w:szCs w:val="24"/>
                <w:lang w:val="ru-RU"/>
              </w:rPr>
              <w:t>Обхватът</w:t>
            </w:r>
            <w:proofErr w:type="spellEnd"/>
            <w:r w:rsidRPr="00BE0F3F">
              <w:rPr>
                <w:sz w:val="24"/>
                <w:szCs w:val="24"/>
                <w:lang w:val="ru-RU"/>
              </w:rPr>
              <w:t xml:space="preserve"> на </w:t>
            </w:r>
            <w:proofErr w:type="spellStart"/>
            <w:r w:rsidRPr="00BE0F3F">
              <w:rPr>
                <w:sz w:val="24"/>
                <w:szCs w:val="24"/>
                <w:lang w:val="ru-RU"/>
              </w:rPr>
              <w:t>допустимите</w:t>
            </w:r>
            <w:proofErr w:type="spellEnd"/>
            <w:r w:rsidRPr="00BE0F3F">
              <w:rPr>
                <w:sz w:val="24"/>
                <w:szCs w:val="24"/>
                <w:lang w:val="ru-RU"/>
              </w:rPr>
              <w:t xml:space="preserve"> </w:t>
            </w:r>
            <w:proofErr w:type="spellStart"/>
            <w:r w:rsidRPr="00BE0F3F">
              <w:rPr>
                <w:sz w:val="24"/>
                <w:szCs w:val="24"/>
                <w:lang w:val="ru-RU"/>
              </w:rPr>
              <w:t>разходи</w:t>
            </w:r>
            <w:proofErr w:type="spellEnd"/>
            <w:r w:rsidRPr="00BE0F3F">
              <w:rPr>
                <w:sz w:val="24"/>
                <w:szCs w:val="24"/>
                <w:lang w:val="ru-RU"/>
              </w:rPr>
              <w:t xml:space="preserve"> би </w:t>
            </w:r>
            <w:proofErr w:type="spellStart"/>
            <w:r w:rsidRPr="00BE0F3F">
              <w:rPr>
                <w:sz w:val="24"/>
                <w:szCs w:val="24"/>
                <w:lang w:val="ru-RU"/>
              </w:rPr>
              <w:t>могъл</w:t>
            </w:r>
            <w:proofErr w:type="spellEnd"/>
            <w:r w:rsidRPr="00BE0F3F">
              <w:rPr>
                <w:sz w:val="24"/>
                <w:szCs w:val="24"/>
                <w:lang w:val="ru-RU"/>
              </w:rPr>
              <w:t xml:space="preserve"> да </w:t>
            </w:r>
            <w:proofErr w:type="spellStart"/>
            <w:r w:rsidRPr="00BE0F3F">
              <w:rPr>
                <w:sz w:val="24"/>
                <w:szCs w:val="24"/>
                <w:lang w:val="ru-RU"/>
              </w:rPr>
              <w:t>бъде</w:t>
            </w:r>
            <w:proofErr w:type="spellEnd"/>
            <w:r w:rsidRPr="00BE0F3F">
              <w:rPr>
                <w:sz w:val="24"/>
                <w:szCs w:val="24"/>
                <w:lang w:val="ru-RU"/>
              </w:rPr>
              <w:t xml:space="preserve"> </w:t>
            </w:r>
            <w:proofErr w:type="spellStart"/>
            <w:r w:rsidRPr="00BE0F3F">
              <w:rPr>
                <w:sz w:val="24"/>
                <w:szCs w:val="24"/>
                <w:lang w:val="ru-RU"/>
              </w:rPr>
              <w:t>разширен</w:t>
            </w:r>
            <w:proofErr w:type="spellEnd"/>
            <w:r w:rsidRPr="00BE0F3F">
              <w:rPr>
                <w:sz w:val="24"/>
                <w:szCs w:val="24"/>
                <w:lang w:val="ru-RU"/>
              </w:rPr>
              <w:t xml:space="preserve"> в </w:t>
            </w:r>
            <w:proofErr w:type="spellStart"/>
            <w:r w:rsidRPr="00BE0F3F">
              <w:rPr>
                <w:sz w:val="24"/>
                <w:szCs w:val="24"/>
                <w:lang w:val="ru-RU"/>
              </w:rPr>
              <w:t>случаите</w:t>
            </w:r>
            <w:proofErr w:type="spellEnd"/>
            <w:r w:rsidRPr="00BE0F3F">
              <w:rPr>
                <w:sz w:val="24"/>
                <w:szCs w:val="24"/>
                <w:lang w:val="ru-RU"/>
              </w:rPr>
              <w:t xml:space="preserve"> на </w:t>
            </w:r>
            <w:proofErr w:type="spellStart"/>
            <w:r w:rsidRPr="00BE0F3F">
              <w:rPr>
                <w:sz w:val="24"/>
                <w:szCs w:val="24"/>
                <w:lang w:val="ru-RU"/>
              </w:rPr>
              <w:t>финансиране</w:t>
            </w:r>
            <w:proofErr w:type="spellEnd"/>
            <w:r w:rsidRPr="00BE0F3F">
              <w:rPr>
                <w:sz w:val="24"/>
                <w:szCs w:val="24"/>
                <w:lang w:val="ru-RU"/>
              </w:rPr>
              <w:t xml:space="preserve"> посредством ФИ и да </w:t>
            </w:r>
            <w:proofErr w:type="spellStart"/>
            <w:r w:rsidRPr="00BE0F3F">
              <w:rPr>
                <w:sz w:val="24"/>
                <w:szCs w:val="24"/>
                <w:lang w:val="ru-RU"/>
              </w:rPr>
              <w:t>бъдат</w:t>
            </w:r>
            <w:proofErr w:type="spellEnd"/>
            <w:r w:rsidRPr="00BE0F3F">
              <w:rPr>
                <w:sz w:val="24"/>
                <w:szCs w:val="24"/>
                <w:lang w:val="ru-RU"/>
              </w:rPr>
              <w:t xml:space="preserve"> </w:t>
            </w:r>
            <w:proofErr w:type="spellStart"/>
            <w:r w:rsidRPr="00BE0F3F">
              <w:rPr>
                <w:sz w:val="24"/>
                <w:szCs w:val="24"/>
                <w:lang w:val="ru-RU"/>
              </w:rPr>
              <w:t>включени</w:t>
            </w:r>
            <w:proofErr w:type="spellEnd"/>
            <w:r w:rsidRPr="00BE0F3F">
              <w:rPr>
                <w:sz w:val="24"/>
                <w:szCs w:val="24"/>
                <w:lang w:val="ru-RU"/>
              </w:rPr>
              <w:t xml:space="preserve"> </w:t>
            </w:r>
            <w:proofErr w:type="spellStart"/>
            <w:r w:rsidRPr="00BE0F3F">
              <w:rPr>
                <w:sz w:val="24"/>
                <w:szCs w:val="24"/>
                <w:lang w:val="ru-RU"/>
              </w:rPr>
              <w:t>дейности</w:t>
            </w:r>
            <w:proofErr w:type="spellEnd"/>
            <w:r w:rsidRPr="00BE0F3F">
              <w:rPr>
                <w:sz w:val="24"/>
                <w:szCs w:val="24"/>
                <w:lang w:val="ru-RU"/>
              </w:rPr>
              <w:t xml:space="preserve"> и инвестиции, </w:t>
            </w:r>
            <w:proofErr w:type="spellStart"/>
            <w:r w:rsidRPr="00BE0F3F">
              <w:rPr>
                <w:sz w:val="24"/>
                <w:szCs w:val="24"/>
                <w:lang w:val="ru-RU"/>
              </w:rPr>
              <w:t>посочени</w:t>
            </w:r>
            <w:proofErr w:type="spellEnd"/>
            <w:r w:rsidRPr="00BE0F3F">
              <w:rPr>
                <w:sz w:val="24"/>
                <w:szCs w:val="24"/>
                <w:lang w:val="ru-RU"/>
              </w:rPr>
              <w:t xml:space="preserve"> </w:t>
            </w:r>
            <w:proofErr w:type="spellStart"/>
            <w:r w:rsidRPr="00BE0F3F">
              <w:rPr>
                <w:sz w:val="24"/>
                <w:szCs w:val="24"/>
                <w:lang w:val="ru-RU"/>
              </w:rPr>
              <w:t>като</w:t>
            </w:r>
            <w:proofErr w:type="spellEnd"/>
            <w:r w:rsidRPr="00BE0F3F">
              <w:rPr>
                <w:sz w:val="24"/>
                <w:szCs w:val="24"/>
                <w:lang w:val="ru-RU"/>
              </w:rPr>
              <w:t xml:space="preserve"> </w:t>
            </w:r>
            <w:proofErr w:type="spellStart"/>
            <w:r w:rsidRPr="00BE0F3F">
              <w:rPr>
                <w:sz w:val="24"/>
                <w:szCs w:val="24"/>
                <w:lang w:val="ru-RU"/>
              </w:rPr>
              <w:t>недопустими</w:t>
            </w:r>
            <w:proofErr w:type="spellEnd"/>
            <w:r w:rsidRPr="00BE0F3F">
              <w:rPr>
                <w:sz w:val="24"/>
                <w:szCs w:val="24"/>
                <w:lang w:val="ru-RU"/>
              </w:rPr>
              <w:t xml:space="preserve"> в </w:t>
            </w:r>
            <w:proofErr w:type="spellStart"/>
            <w:r w:rsidRPr="00BE0F3F">
              <w:rPr>
                <w:sz w:val="24"/>
                <w:szCs w:val="24"/>
                <w:lang w:val="ru-RU"/>
              </w:rPr>
              <w:t>настоящите</w:t>
            </w:r>
            <w:proofErr w:type="spellEnd"/>
            <w:r w:rsidRPr="00BE0F3F">
              <w:rPr>
                <w:sz w:val="24"/>
                <w:szCs w:val="24"/>
                <w:lang w:val="ru-RU"/>
              </w:rPr>
              <w:t xml:space="preserve"> интервенции</w:t>
            </w:r>
            <w:proofErr w:type="gramStart"/>
            <w:r w:rsidRPr="00BE0F3F">
              <w:rPr>
                <w:sz w:val="24"/>
                <w:szCs w:val="24"/>
                <w:lang w:val="ru-RU"/>
              </w:rPr>
              <w:t>.</w:t>
            </w:r>
            <w:proofErr w:type="gramEnd"/>
            <w:r w:rsidRPr="00BE0F3F">
              <w:rPr>
                <w:sz w:val="24"/>
                <w:szCs w:val="24"/>
                <w:lang w:val="ru-RU"/>
              </w:rPr>
              <w:t xml:space="preserve"> (</w:t>
            </w:r>
            <w:proofErr w:type="gramStart"/>
            <w:r w:rsidRPr="00BE0F3F">
              <w:rPr>
                <w:sz w:val="24"/>
                <w:szCs w:val="24"/>
                <w:lang w:val="ru-RU"/>
              </w:rPr>
              <w:t>н</w:t>
            </w:r>
            <w:proofErr w:type="gramEnd"/>
            <w:r w:rsidRPr="00BE0F3F">
              <w:rPr>
                <w:sz w:val="24"/>
                <w:szCs w:val="24"/>
                <w:lang w:val="ru-RU"/>
              </w:rPr>
              <w:t xml:space="preserve">апр. - </w:t>
            </w:r>
            <w:proofErr w:type="spellStart"/>
            <w:r w:rsidRPr="00BE0F3F">
              <w:rPr>
                <w:sz w:val="24"/>
                <w:szCs w:val="24"/>
                <w:lang w:val="ru-RU"/>
              </w:rPr>
              <w:t>допускане</w:t>
            </w:r>
            <w:proofErr w:type="spellEnd"/>
            <w:r w:rsidRPr="00BE0F3F">
              <w:rPr>
                <w:sz w:val="24"/>
                <w:szCs w:val="24"/>
                <w:lang w:val="ru-RU"/>
              </w:rPr>
              <w:t xml:space="preserve"> на </w:t>
            </w:r>
            <w:proofErr w:type="spellStart"/>
            <w:r w:rsidRPr="00BE0F3F">
              <w:rPr>
                <w:sz w:val="24"/>
                <w:szCs w:val="24"/>
                <w:lang w:val="ru-RU"/>
              </w:rPr>
              <w:t>разходи</w:t>
            </w:r>
            <w:proofErr w:type="spellEnd"/>
            <w:r w:rsidRPr="00BE0F3F">
              <w:rPr>
                <w:sz w:val="24"/>
                <w:szCs w:val="24"/>
                <w:lang w:val="ru-RU"/>
              </w:rPr>
              <w:t xml:space="preserve"> за </w:t>
            </w:r>
            <w:proofErr w:type="spellStart"/>
            <w:r w:rsidRPr="00BE0F3F">
              <w:rPr>
                <w:sz w:val="24"/>
                <w:szCs w:val="24"/>
                <w:lang w:val="ru-RU"/>
              </w:rPr>
              <w:t>поддръжка</w:t>
            </w:r>
            <w:proofErr w:type="spellEnd"/>
            <w:r w:rsidRPr="00BE0F3F">
              <w:rPr>
                <w:sz w:val="24"/>
                <w:szCs w:val="24"/>
                <w:lang w:val="ru-RU"/>
              </w:rPr>
              <w:t xml:space="preserve"> и </w:t>
            </w:r>
            <w:proofErr w:type="spellStart"/>
            <w:r w:rsidRPr="00BE0F3F">
              <w:rPr>
                <w:sz w:val="24"/>
                <w:szCs w:val="24"/>
                <w:lang w:val="ru-RU"/>
              </w:rPr>
              <w:t>работен</w:t>
            </w:r>
            <w:proofErr w:type="spellEnd"/>
            <w:r w:rsidRPr="00BE0F3F">
              <w:rPr>
                <w:sz w:val="24"/>
                <w:szCs w:val="24"/>
                <w:lang w:val="ru-RU"/>
              </w:rPr>
              <w:t xml:space="preserve"> капитал). </w:t>
            </w:r>
            <w:r w:rsidRPr="00976F51">
              <w:rPr>
                <w:b/>
                <w:sz w:val="24"/>
                <w:szCs w:val="24"/>
                <w:lang w:val="ru-RU"/>
              </w:rPr>
              <w:t xml:space="preserve">Важно е да се </w:t>
            </w:r>
            <w:proofErr w:type="spellStart"/>
            <w:r w:rsidRPr="00976F51">
              <w:rPr>
                <w:b/>
                <w:sz w:val="24"/>
                <w:szCs w:val="24"/>
                <w:lang w:val="ru-RU"/>
              </w:rPr>
              <w:t>отбележи</w:t>
            </w:r>
            <w:proofErr w:type="spellEnd"/>
            <w:r w:rsidRPr="00976F51">
              <w:rPr>
                <w:b/>
                <w:sz w:val="24"/>
                <w:szCs w:val="24"/>
                <w:lang w:val="ru-RU"/>
              </w:rPr>
              <w:t xml:space="preserve"> </w:t>
            </w:r>
            <w:proofErr w:type="spellStart"/>
            <w:r w:rsidRPr="00976F51">
              <w:rPr>
                <w:b/>
                <w:sz w:val="24"/>
                <w:szCs w:val="24"/>
                <w:lang w:val="ru-RU"/>
              </w:rPr>
              <w:t>ключовата</w:t>
            </w:r>
            <w:proofErr w:type="spellEnd"/>
            <w:r w:rsidRPr="00976F51">
              <w:rPr>
                <w:b/>
                <w:sz w:val="24"/>
                <w:szCs w:val="24"/>
                <w:lang w:val="ru-RU"/>
              </w:rPr>
              <w:t xml:space="preserve"> роля на ВОМР </w:t>
            </w:r>
            <w:proofErr w:type="spellStart"/>
            <w:r w:rsidRPr="00976F51">
              <w:rPr>
                <w:b/>
                <w:sz w:val="24"/>
                <w:szCs w:val="24"/>
                <w:lang w:val="ru-RU"/>
              </w:rPr>
              <w:t>през</w:t>
            </w:r>
            <w:proofErr w:type="spellEnd"/>
            <w:r w:rsidRPr="00976F51">
              <w:rPr>
                <w:b/>
                <w:sz w:val="24"/>
                <w:szCs w:val="24"/>
                <w:lang w:val="ru-RU"/>
              </w:rPr>
              <w:t xml:space="preserve"> </w:t>
            </w:r>
            <w:proofErr w:type="spellStart"/>
            <w:r w:rsidRPr="00976F51">
              <w:rPr>
                <w:b/>
                <w:sz w:val="24"/>
                <w:szCs w:val="24"/>
                <w:lang w:val="ru-RU"/>
              </w:rPr>
              <w:t>предстоящия</w:t>
            </w:r>
            <w:proofErr w:type="spellEnd"/>
            <w:r w:rsidRPr="00976F51">
              <w:rPr>
                <w:b/>
                <w:sz w:val="24"/>
                <w:szCs w:val="24"/>
                <w:lang w:val="ru-RU"/>
              </w:rPr>
              <w:t xml:space="preserve"> </w:t>
            </w:r>
            <w:proofErr w:type="spellStart"/>
            <w:r w:rsidRPr="00976F51">
              <w:rPr>
                <w:b/>
                <w:sz w:val="24"/>
                <w:szCs w:val="24"/>
                <w:lang w:val="ru-RU"/>
              </w:rPr>
              <w:t>програмен</w:t>
            </w:r>
            <w:proofErr w:type="spellEnd"/>
            <w:r w:rsidRPr="00976F51">
              <w:rPr>
                <w:b/>
                <w:sz w:val="24"/>
                <w:szCs w:val="24"/>
                <w:lang w:val="ru-RU"/>
              </w:rPr>
              <w:t xml:space="preserve"> период. </w:t>
            </w:r>
            <w:proofErr w:type="gramStart"/>
            <w:r w:rsidRPr="00976F51">
              <w:rPr>
                <w:b/>
                <w:sz w:val="24"/>
                <w:szCs w:val="24"/>
                <w:lang w:val="ru-RU"/>
              </w:rPr>
              <w:t xml:space="preserve">По отношение на т. 2 от </w:t>
            </w:r>
            <w:proofErr w:type="spellStart"/>
            <w:r w:rsidRPr="00976F51">
              <w:rPr>
                <w:b/>
                <w:sz w:val="24"/>
                <w:szCs w:val="24"/>
                <w:lang w:val="ru-RU"/>
              </w:rPr>
              <w:t>описанието</w:t>
            </w:r>
            <w:proofErr w:type="spellEnd"/>
            <w:r w:rsidRPr="00976F51">
              <w:rPr>
                <w:b/>
                <w:sz w:val="24"/>
                <w:szCs w:val="24"/>
                <w:lang w:val="ru-RU"/>
              </w:rPr>
              <w:t xml:space="preserve"> на </w:t>
            </w:r>
            <w:proofErr w:type="spellStart"/>
            <w:r w:rsidRPr="00976F51">
              <w:rPr>
                <w:b/>
                <w:sz w:val="24"/>
                <w:szCs w:val="24"/>
                <w:lang w:val="ru-RU"/>
              </w:rPr>
              <w:t>интервенцията</w:t>
            </w:r>
            <w:proofErr w:type="spellEnd"/>
            <w:r w:rsidRPr="00976F51">
              <w:rPr>
                <w:b/>
                <w:sz w:val="24"/>
                <w:szCs w:val="24"/>
                <w:lang w:val="ru-RU"/>
              </w:rPr>
              <w:t xml:space="preserve"> - </w:t>
            </w:r>
            <w:proofErr w:type="spellStart"/>
            <w:r w:rsidRPr="00976F51">
              <w:rPr>
                <w:b/>
                <w:sz w:val="24"/>
                <w:szCs w:val="24"/>
                <w:lang w:val="ru-RU"/>
              </w:rPr>
              <w:t>Изпълнение</w:t>
            </w:r>
            <w:proofErr w:type="spellEnd"/>
            <w:r w:rsidRPr="00976F51">
              <w:rPr>
                <w:b/>
                <w:sz w:val="24"/>
                <w:szCs w:val="24"/>
                <w:lang w:val="ru-RU"/>
              </w:rPr>
              <w:t xml:space="preserve"> на операции, </w:t>
            </w:r>
            <w:proofErr w:type="spellStart"/>
            <w:r w:rsidRPr="00976F51">
              <w:rPr>
                <w:b/>
                <w:sz w:val="24"/>
                <w:szCs w:val="24"/>
                <w:lang w:val="ru-RU"/>
              </w:rPr>
              <w:t>включително</w:t>
            </w:r>
            <w:proofErr w:type="spellEnd"/>
            <w:r w:rsidRPr="00976F51">
              <w:rPr>
                <w:b/>
                <w:sz w:val="24"/>
                <w:szCs w:val="24"/>
                <w:lang w:val="ru-RU"/>
              </w:rPr>
              <w:t xml:space="preserve"> </w:t>
            </w:r>
            <w:proofErr w:type="spellStart"/>
            <w:r w:rsidRPr="00976F51">
              <w:rPr>
                <w:b/>
                <w:sz w:val="24"/>
                <w:szCs w:val="24"/>
                <w:lang w:val="ru-RU"/>
              </w:rPr>
              <w:t>дейности</w:t>
            </w:r>
            <w:proofErr w:type="spellEnd"/>
            <w:r w:rsidRPr="00976F51">
              <w:rPr>
                <w:b/>
                <w:sz w:val="24"/>
                <w:szCs w:val="24"/>
                <w:lang w:val="ru-RU"/>
              </w:rPr>
              <w:t xml:space="preserve"> за </w:t>
            </w:r>
            <w:proofErr w:type="spellStart"/>
            <w:r w:rsidRPr="00976F51">
              <w:rPr>
                <w:b/>
                <w:sz w:val="24"/>
                <w:szCs w:val="24"/>
                <w:lang w:val="ru-RU"/>
              </w:rPr>
              <w:t>сътрудничество</w:t>
            </w:r>
            <w:proofErr w:type="spellEnd"/>
            <w:r w:rsidRPr="00976F51">
              <w:rPr>
                <w:b/>
                <w:sz w:val="24"/>
                <w:szCs w:val="24"/>
                <w:lang w:val="ru-RU"/>
              </w:rPr>
              <w:t xml:space="preserve"> и </w:t>
            </w:r>
            <w:proofErr w:type="spellStart"/>
            <w:r w:rsidRPr="00976F51">
              <w:rPr>
                <w:b/>
                <w:sz w:val="24"/>
                <w:szCs w:val="24"/>
                <w:lang w:val="ru-RU"/>
              </w:rPr>
              <w:t>тяхната</w:t>
            </w:r>
            <w:proofErr w:type="spellEnd"/>
            <w:r w:rsidRPr="00976F51">
              <w:rPr>
                <w:b/>
                <w:sz w:val="24"/>
                <w:szCs w:val="24"/>
                <w:lang w:val="ru-RU"/>
              </w:rPr>
              <w:t xml:space="preserve"> подготовка, избрани в </w:t>
            </w:r>
            <w:proofErr w:type="spellStart"/>
            <w:r w:rsidRPr="00976F51">
              <w:rPr>
                <w:b/>
                <w:sz w:val="24"/>
                <w:szCs w:val="24"/>
                <w:lang w:val="ru-RU"/>
              </w:rPr>
              <w:t>рамките</w:t>
            </w:r>
            <w:proofErr w:type="spellEnd"/>
            <w:r w:rsidRPr="00976F51">
              <w:rPr>
                <w:b/>
                <w:sz w:val="24"/>
                <w:szCs w:val="24"/>
                <w:lang w:val="ru-RU"/>
              </w:rPr>
              <w:t xml:space="preserve"> на </w:t>
            </w:r>
            <w:proofErr w:type="spellStart"/>
            <w:r w:rsidRPr="00976F51">
              <w:rPr>
                <w:b/>
                <w:sz w:val="24"/>
                <w:szCs w:val="24"/>
                <w:lang w:val="ru-RU"/>
              </w:rPr>
              <w:t>стратегията</w:t>
            </w:r>
            <w:proofErr w:type="spellEnd"/>
            <w:r w:rsidRPr="00976F51">
              <w:rPr>
                <w:b/>
                <w:sz w:val="24"/>
                <w:szCs w:val="24"/>
                <w:lang w:val="ru-RU"/>
              </w:rPr>
              <w:t xml:space="preserve"> за </w:t>
            </w:r>
            <w:proofErr w:type="spellStart"/>
            <w:r w:rsidRPr="00976F51">
              <w:rPr>
                <w:b/>
                <w:sz w:val="24"/>
                <w:szCs w:val="24"/>
                <w:lang w:val="ru-RU"/>
              </w:rPr>
              <w:t>местно</w:t>
            </w:r>
            <w:proofErr w:type="spellEnd"/>
            <w:r w:rsidRPr="00976F51">
              <w:rPr>
                <w:b/>
                <w:sz w:val="24"/>
                <w:szCs w:val="24"/>
                <w:lang w:val="ru-RU"/>
              </w:rPr>
              <w:t xml:space="preserve"> развитие, би </w:t>
            </w:r>
            <w:proofErr w:type="spellStart"/>
            <w:r w:rsidRPr="00976F51">
              <w:rPr>
                <w:b/>
                <w:sz w:val="24"/>
                <w:szCs w:val="24"/>
                <w:lang w:val="ru-RU"/>
              </w:rPr>
              <w:t>следвало</w:t>
            </w:r>
            <w:proofErr w:type="spellEnd"/>
            <w:r w:rsidRPr="00976F51">
              <w:rPr>
                <w:b/>
                <w:sz w:val="24"/>
                <w:szCs w:val="24"/>
                <w:lang w:val="ru-RU"/>
              </w:rPr>
              <w:t xml:space="preserve"> да се </w:t>
            </w:r>
            <w:proofErr w:type="spellStart"/>
            <w:r w:rsidRPr="00976F51">
              <w:rPr>
                <w:b/>
                <w:sz w:val="24"/>
                <w:szCs w:val="24"/>
                <w:lang w:val="ru-RU"/>
              </w:rPr>
              <w:t>предвиди</w:t>
            </w:r>
            <w:proofErr w:type="spellEnd"/>
            <w:r w:rsidRPr="00976F51">
              <w:rPr>
                <w:b/>
                <w:sz w:val="24"/>
                <w:szCs w:val="24"/>
                <w:lang w:val="ru-RU"/>
              </w:rPr>
              <w:t xml:space="preserve"> </w:t>
            </w:r>
            <w:proofErr w:type="spellStart"/>
            <w:r w:rsidRPr="00976F51">
              <w:rPr>
                <w:b/>
                <w:sz w:val="24"/>
                <w:szCs w:val="24"/>
                <w:lang w:val="ru-RU"/>
              </w:rPr>
              <w:t>възможност</w:t>
            </w:r>
            <w:proofErr w:type="spellEnd"/>
            <w:r w:rsidRPr="00976F51">
              <w:rPr>
                <w:b/>
                <w:sz w:val="24"/>
                <w:szCs w:val="24"/>
                <w:lang w:val="ru-RU"/>
              </w:rPr>
              <w:t xml:space="preserve"> за </w:t>
            </w:r>
            <w:proofErr w:type="spellStart"/>
            <w:r w:rsidRPr="00976F51">
              <w:rPr>
                <w:b/>
                <w:sz w:val="24"/>
                <w:szCs w:val="24"/>
                <w:lang w:val="ru-RU"/>
              </w:rPr>
              <w:t>изпълнение</w:t>
            </w:r>
            <w:proofErr w:type="spellEnd"/>
            <w:r w:rsidRPr="00976F51">
              <w:rPr>
                <w:b/>
                <w:sz w:val="24"/>
                <w:szCs w:val="24"/>
                <w:lang w:val="ru-RU"/>
              </w:rPr>
              <w:t xml:space="preserve"> чрез ФИ </w:t>
            </w:r>
            <w:proofErr w:type="spellStart"/>
            <w:r w:rsidRPr="00976F51">
              <w:rPr>
                <w:b/>
                <w:sz w:val="24"/>
                <w:szCs w:val="24"/>
                <w:lang w:val="ru-RU"/>
              </w:rPr>
              <w:t>така</w:t>
            </w:r>
            <w:proofErr w:type="spellEnd"/>
            <w:r w:rsidRPr="00976F51">
              <w:rPr>
                <w:b/>
                <w:sz w:val="24"/>
                <w:szCs w:val="24"/>
                <w:lang w:val="ru-RU"/>
              </w:rPr>
              <w:t xml:space="preserve">, </w:t>
            </w:r>
            <w:proofErr w:type="spellStart"/>
            <w:r w:rsidRPr="00976F51">
              <w:rPr>
                <w:b/>
                <w:sz w:val="24"/>
                <w:szCs w:val="24"/>
                <w:lang w:val="ru-RU"/>
              </w:rPr>
              <w:t>както</w:t>
            </w:r>
            <w:proofErr w:type="spellEnd"/>
            <w:r w:rsidRPr="00976F51">
              <w:rPr>
                <w:b/>
                <w:sz w:val="24"/>
                <w:szCs w:val="24"/>
                <w:lang w:val="ru-RU"/>
              </w:rPr>
              <w:t xml:space="preserve"> </w:t>
            </w:r>
            <w:proofErr w:type="spellStart"/>
            <w:r w:rsidRPr="00976F51">
              <w:rPr>
                <w:b/>
                <w:sz w:val="24"/>
                <w:szCs w:val="24"/>
                <w:lang w:val="ru-RU"/>
              </w:rPr>
              <w:t>такава</w:t>
            </w:r>
            <w:proofErr w:type="spellEnd"/>
            <w:r w:rsidRPr="00976F51">
              <w:rPr>
                <w:b/>
                <w:sz w:val="24"/>
                <w:szCs w:val="24"/>
                <w:lang w:val="ru-RU"/>
              </w:rPr>
              <w:t xml:space="preserve"> е предвидена </w:t>
            </w:r>
            <w:proofErr w:type="spellStart"/>
            <w:r w:rsidRPr="00976F51">
              <w:rPr>
                <w:b/>
                <w:sz w:val="24"/>
                <w:szCs w:val="24"/>
                <w:lang w:val="ru-RU"/>
              </w:rPr>
              <w:t>през</w:t>
            </w:r>
            <w:proofErr w:type="spellEnd"/>
            <w:r w:rsidRPr="00976F51">
              <w:rPr>
                <w:b/>
                <w:sz w:val="24"/>
                <w:szCs w:val="24"/>
                <w:lang w:val="ru-RU"/>
              </w:rPr>
              <w:t xml:space="preserve"> </w:t>
            </w:r>
            <w:proofErr w:type="spellStart"/>
            <w:r w:rsidRPr="00976F51">
              <w:rPr>
                <w:b/>
                <w:sz w:val="24"/>
                <w:szCs w:val="24"/>
                <w:lang w:val="ru-RU"/>
              </w:rPr>
              <w:t>настоящия</w:t>
            </w:r>
            <w:proofErr w:type="spellEnd"/>
            <w:r w:rsidRPr="00976F51">
              <w:rPr>
                <w:b/>
                <w:sz w:val="24"/>
                <w:szCs w:val="24"/>
                <w:lang w:val="ru-RU"/>
              </w:rPr>
              <w:t xml:space="preserve"> период.</w:t>
            </w:r>
            <w:proofErr w:type="gramEnd"/>
          </w:p>
          <w:p w:rsidR="004661FB" w:rsidRPr="00BE0F3F" w:rsidRDefault="004661FB" w:rsidP="00C72F36">
            <w:pPr>
              <w:pStyle w:val="BodyText"/>
              <w:jc w:val="both"/>
              <w:rPr>
                <w:sz w:val="24"/>
                <w:szCs w:val="24"/>
                <w:lang w:val="ru-RU"/>
              </w:rPr>
            </w:pPr>
          </w:p>
          <w:p w:rsidR="004661FB" w:rsidRPr="00BE0F3F" w:rsidRDefault="004661FB" w:rsidP="00C72F36">
            <w:pPr>
              <w:pStyle w:val="BodyText"/>
              <w:jc w:val="both"/>
              <w:rPr>
                <w:sz w:val="24"/>
                <w:szCs w:val="24"/>
                <w:lang w:val="ru-RU"/>
              </w:rPr>
            </w:pPr>
            <w:r w:rsidRPr="00BE0F3F">
              <w:rPr>
                <w:sz w:val="24"/>
                <w:szCs w:val="24"/>
                <w:lang w:val="ru-RU"/>
              </w:rPr>
              <w:t>2.</w:t>
            </w:r>
            <w:r w:rsidRPr="00BE0F3F">
              <w:rPr>
                <w:sz w:val="24"/>
                <w:szCs w:val="24"/>
                <w:lang w:val="ru-RU"/>
              </w:rPr>
              <w:tab/>
            </w:r>
            <w:proofErr w:type="gramStart"/>
            <w:r w:rsidRPr="00BE0F3F">
              <w:rPr>
                <w:sz w:val="24"/>
                <w:szCs w:val="24"/>
                <w:lang w:val="ru-RU"/>
              </w:rPr>
              <w:t xml:space="preserve">В </w:t>
            </w:r>
            <w:proofErr w:type="spellStart"/>
            <w:r w:rsidRPr="00BE0F3F">
              <w:rPr>
                <w:sz w:val="24"/>
                <w:szCs w:val="24"/>
                <w:lang w:val="ru-RU"/>
              </w:rPr>
              <w:t>общите</w:t>
            </w:r>
            <w:proofErr w:type="spellEnd"/>
            <w:r w:rsidRPr="00BE0F3F">
              <w:rPr>
                <w:sz w:val="24"/>
                <w:szCs w:val="24"/>
                <w:lang w:val="ru-RU"/>
              </w:rPr>
              <w:t xml:space="preserve"> </w:t>
            </w:r>
            <w:proofErr w:type="spellStart"/>
            <w:r w:rsidRPr="00BE0F3F">
              <w:rPr>
                <w:sz w:val="24"/>
                <w:szCs w:val="24"/>
                <w:lang w:val="ru-RU"/>
              </w:rPr>
              <w:t>параметри</w:t>
            </w:r>
            <w:proofErr w:type="spellEnd"/>
            <w:r w:rsidRPr="00BE0F3F">
              <w:rPr>
                <w:sz w:val="24"/>
                <w:szCs w:val="24"/>
                <w:lang w:val="ru-RU"/>
              </w:rPr>
              <w:t xml:space="preserve"> на </w:t>
            </w:r>
            <w:proofErr w:type="spellStart"/>
            <w:r w:rsidRPr="00BE0F3F">
              <w:rPr>
                <w:sz w:val="24"/>
                <w:szCs w:val="24"/>
                <w:lang w:val="ru-RU"/>
              </w:rPr>
              <w:t>интервенциите</w:t>
            </w:r>
            <w:proofErr w:type="spellEnd"/>
            <w:r w:rsidRPr="00BE0F3F">
              <w:rPr>
                <w:sz w:val="24"/>
                <w:szCs w:val="24"/>
                <w:lang w:val="ru-RU"/>
              </w:rPr>
              <w:t xml:space="preserve">, в </w:t>
            </w:r>
            <w:proofErr w:type="spellStart"/>
            <w:r w:rsidRPr="00BE0F3F">
              <w:rPr>
                <w:sz w:val="24"/>
                <w:szCs w:val="24"/>
                <w:lang w:val="ru-RU"/>
              </w:rPr>
              <w:t>полето</w:t>
            </w:r>
            <w:proofErr w:type="spellEnd"/>
            <w:r w:rsidRPr="00BE0F3F">
              <w:rPr>
                <w:sz w:val="24"/>
                <w:szCs w:val="24"/>
                <w:lang w:val="ru-RU"/>
              </w:rPr>
              <w:t xml:space="preserve"> за </w:t>
            </w:r>
            <w:proofErr w:type="spellStart"/>
            <w:r w:rsidRPr="00BE0F3F">
              <w:rPr>
                <w:sz w:val="24"/>
                <w:szCs w:val="24"/>
                <w:lang w:val="ru-RU"/>
              </w:rPr>
              <w:t>Допустими</w:t>
            </w:r>
            <w:proofErr w:type="spellEnd"/>
            <w:r w:rsidRPr="00BE0F3F">
              <w:rPr>
                <w:sz w:val="24"/>
                <w:szCs w:val="24"/>
                <w:lang w:val="ru-RU"/>
              </w:rPr>
              <w:t xml:space="preserve"> </w:t>
            </w:r>
            <w:proofErr w:type="spellStart"/>
            <w:r w:rsidRPr="00BE0F3F">
              <w:rPr>
                <w:sz w:val="24"/>
                <w:szCs w:val="24"/>
                <w:lang w:val="ru-RU"/>
              </w:rPr>
              <w:t>бенефициенти</w:t>
            </w:r>
            <w:proofErr w:type="spellEnd"/>
            <w:r w:rsidRPr="00BE0F3F">
              <w:rPr>
                <w:sz w:val="24"/>
                <w:szCs w:val="24"/>
                <w:lang w:val="ru-RU"/>
              </w:rPr>
              <w:t xml:space="preserve">, да се предвидят и </w:t>
            </w:r>
            <w:proofErr w:type="spellStart"/>
            <w:r w:rsidRPr="00BE0F3F">
              <w:rPr>
                <w:sz w:val="24"/>
                <w:szCs w:val="24"/>
                <w:lang w:val="ru-RU"/>
              </w:rPr>
              <w:t>текстове</w:t>
            </w:r>
            <w:proofErr w:type="spellEnd"/>
            <w:r w:rsidRPr="00BE0F3F">
              <w:rPr>
                <w:sz w:val="24"/>
                <w:szCs w:val="24"/>
                <w:lang w:val="ru-RU"/>
              </w:rPr>
              <w:t xml:space="preserve"> за </w:t>
            </w:r>
            <w:proofErr w:type="spellStart"/>
            <w:r w:rsidRPr="00BE0F3F">
              <w:rPr>
                <w:sz w:val="24"/>
                <w:szCs w:val="24"/>
                <w:lang w:val="ru-RU"/>
              </w:rPr>
              <w:t>Допустими</w:t>
            </w:r>
            <w:proofErr w:type="spellEnd"/>
            <w:r w:rsidRPr="00BE0F3F">
              <w:rPr>
                <w:sz w:val="24"/>
                <w:szCs w:val="24"/>
                <w:lang w:val="ru-RU"/>
              </w:rPr>
              <w:t xml:space="preserve"> </w:t>
            </w:r>
            <w:proofErr w:type="spellStart"/>
            <w:r w:rsidRPr="00BE0F3F">
              <w:rPr>
                <w:sz w:val="24"/>
                <w:szCs w:val="24"/>
                <w:lang w:val="ru-RU"/>
              </w:rPr>
              <w:t>крайни</w:t>
            </w:r>
            <w:proofErr w:type="spellEnd"/>
            <w:r w:rsidRPr="00BE0F3F">
              <w:rPr>
                <w:sz w:val="24"/>
                <w:szCs w:val="24"/>
                <w:lang w:val="ru-RU"/>
              </w:rPr>
              <w:t xml:space="preserve"> получатели, с </w:t>
            </w:r>
            <w:proofErr w:type="spellStart"/>
            <w:r w:rsidRPr="00BE0F3F">
              <w:rPr>
                <w:sz w:val="24"/>
                <w:szCs w:val="24"/>
                <w:lang w:val="ru-RU"/>
              </w:rPr>
              <w:t>всички</w:t>
            </w:r>
            <w:proofErr w:type="spellEnd"/>
            <w:r w:rsidRPr="00BE0F3F">
              <w:rPr>
                <w:sz w:val="24"/>
                <w:szCs w:val="24"/>
                <w:lang w:val="ru-RU"/>
              </w:rPr>
              <w:t xml:space="preserve"> </w:t>
            </w:r>
            <w:proofErr w:type="spellStart"/>
            <w:r w:rsidRPr="00BE0F3F">
              <w:rPr>
                <w:sz w:val="24"/>
                <w:szCs w:val="24"/>
                <w:lang w:val="ru-RU"/>
              </w:rPr>
              <w:t>произтичащи</w:t>
            </w:r>
            <w:proofErr w:type="spellEnd"/>
            <w:r w:rsidRPr="00BE0F3F">
              <w:rPr>
                <w:sz w:val="24"/>
                <w:szCs w:val="24"/>
                <w:lang w:val="ru-RU"/>
              </w:rPr>
              <w:t xml:space="preserve"> от </w:t>
            </w:r>
            <w:proofErr w:type="spellStart"/>
            <w:r w:rsidRPr="00BE0F3F">
              <w:rPr>
                <w:sz w:val="24"/>
                <w:szCs w:val="24"/>
                <w:lang w:val="ru-RU"/>
              </w:rPr>
              <w:t>това</w:t>
            </w:r>
            <w:proofErr w:type="spellEnd"/>
            <w:r w:rsidRPr="00BE0F3F">
              <w:rPr>
                <w:sz w:val="24"/>
                <w:szCs w:val="24"/>
                <w:lang w:val="ru-RU"/>
              </w:rPr>
              <w:t xml:space="preserve"> </w:t>
            </w:r>
            <w:proofErr w:type="spellStart"/>
            <w:r w:rsidRPr="00BE0F3F">
              <w:rPr>
                <w:sz w:val="24"/>
                <w:szCs w:val="24"/>
                <w:lang w:val="ru-RU"/>
              </w:rPr>
              <w:t>допълнения</w:t>
            </w:r>
            <w:proofErr w:type="spellEnd"/>
            <w:r w:rsidRPr="00BE0F3F">
              <w:rPr>
                <w:sz w:val="24"/>
                <w:szCs w:val="24"/>
                <w:lang w:val="ru-RU"/>
              </w:rPr>
              <w:t xml:space="preserve"> в </w:t>
            </w:r>
            <w:proofErr w:type="spellStart"/>
            <w:r w:rsidRPr="00BE0F3F">
              <w:rPr>
                <w:sz w:val="24"/>
                <w:szCs w:val="24"/>
                <w:lang w:val="ru-RU"/>
              </w:rPr>
              <w:t>текстовете</w:t>
            </w:r>
            <w:proofErr w:type="spellEnd"/>
            <w:r w:rsidRPr="00BE0F3F">
              <w:rPr>
                <w:sz w:val="24"/>
                <w:szCs w:val="24"/>
                <w:lang w:val="ru-RU"/>
              </w:rPr>
              <w:t xml:space="preserve"> на </w:t>
            </w:r>
            <w:proofErr w:type="spellStart"/>
            <w:r w:rsidRPr="00BE0F3F">
              <w:rPr>
                <w:sz w:val="24"/>
                <w:szCs w:val="24"/>
                <w:lang w:val="ru-RU"/>
              </w:rPr>
              <w:t>конкретните</w:t>
            </w:r>
            <w:proofErr w:type="spellEnd"/>
            <w:r w:rsidRPr="00BE0F3F">
              <w:rPr>
                <w:sz w:val="24"/>
                <w:szCs w:val="24"/>
                <w:lang w:val="ru-RU"/>
              </w:rPr>
              <w:t xml:space="preserve"> интервенции (</w:t>
            </w:r>
            <w:proofErr w:type="spellStart"/>
            <w:r w:rsidRPr="00BE0F3F">
              <w:rPr>
                <w:sz w:val="24"/>
                <w:szCs w:val="24"/>
                <w:lang w:val="ru-RU"/>
              </w:rPr>
              <w:t>където</w:t>
            </w:r>
            <w:proofErr w:type="spellEnd"/>
            <w:r w:rsidRPr="00BE0F3F">
              <w:rPr>
                <w:sz w:val="24"/>
                <w:szCs w:val="24"/>
                <w:lang w:val="ru-RU"/>
              </w:rPr>
              <w:t xml:space="preserve"> е приложимо).</w:t>
            </w:r>
            <w:proofErr w:type="gramEnd"/>
            <w:r w:rsidRPr="00BE0F3F">
              <w:rPr>
                <w:sz w:val="24"/>
                <w:szCs w:val="24"/>
                <w:lang w:val="ru-RU"/>
              </w:rPr>
              <w:t xml:space="preserve"> </w:t>
            </w:r>
            <w:proofErr w:type="gramStart"/>
            <w:r w:rsidRPr="00BE0F3F">
              <w:rPr>
                <w:sz w:val="24"/>
                <w:szCs w:val="24"/>
                <w:lang w:val="ru-RU"/>
              </w:rPr>
              <w:t xml:space="preserve">По </w:t>
            </w:r>
            <w:proofErr w:type="spellStart"/>
            <w:r w:rsidRPr="00BE0F3F">
              <w:rPr>
                <w:sz w:val="24"/>
                <w:szCs w:val="24"/>
                <w:lang w:val="ru-RU"/>
              </w:rPr>
              <w:t>този</w:t>
            </w:r>
            <w:proofErr w:type="spellEnd"/>
            <w:r w:rsidRPr="00BE0F3F">
              <w:rPr>
                <w:sz w:val="24"/>
                <w:szCs w:val="24"/>
                <w:lang w:val="ru-RU"/>
              </w:rPr>
              <w:t xml:space="preserve"> начин </w:t>
            </w:r>
            <w:proofErr w:type="spellStart"/>
            <w:r w:rsidRPr="00BE0F3F">
              <w:rPr>
                <w:sz w:val="24"/>
                <w:szCs w:val="24"/>
                <w:lang w:val="ru-RU"/>
              </w:rPr>
              <w:t>изискванията</w:t>
            </w:r>
            <w:proofErr w:type="spellEnd"/>
            <w:r w:rsidRPr="00BE0F3F">
              <w:rPr>
                <w:sz w:val="24"/>
                <w:szCs w:val="24"/>
                <w:lang w:val="ru-RU"/>
              </w:rPr>
              <w:t xml:space="preserve"> и </w:t>
            </w:r>
            <w:proofErr w:type="spellStart"/>
            <w:r w:rsidRPr="00BE0F3F">
              <w:rPr>
                <w:sz w:val="24"/>
                <w:szCs w:val="24"/>
                <w:lang w:val="ru-RU"/>
              </w:rPr>
              <w:t>условията</w:t>
            </w:r>
            <w:proofErr w:type="spellEnd"/>
            <w:r w:rsidRPr="00BE0F3F">
              <w:rPr>
                <w:sz w:val="24"/>
                <w:szCs w:val="24"/>
                <w:lang w:val="ru-RU"/>
              </w:rPr>
              <w:t xml:space="preserve"> на </w:t>
            </w:r>
            <w:proofErr w:type="spellStart"/>
            <w:r w:rsidRPr="00BE0F3F">
              <w:rPr>
                <w:sz w:val="24"/>
                <w:szCs w:val="24"/>
                <w:lang w:val="ru-RU"/>
              </w:rPr>
              <w:t>прилагане</w:t>
            </w:r>
            <w:proofErr w:type="spellEnd"/>
            <w:r w:rsidRPr="00BE0F3F">
              <w:rPr>
                <w:sz w:val="24"/>
                <w:szCs w:val="24"/>
                <w:lang w:val="ru-RU"/>
              </w:rPr>
              <w:t xml:space="preserve"> на </w:t>
            </w:r>
            <w:proofErr w:type="spellStart"/>
            <w:r w:rsidRPr="00BE0F3F">
              <w:rPr>
                <w:sz w:val="24"/>
                <w:szCs w:val="24"/>
                <w:lang w:val="ru-RU"/>
              </w:rPr>
              <w:t>финансови</w:t>
            </w:r>
            <w:proofErr w:type="spellEnd"/>
            <w:r w:rsidRPr="00BE0F3F">
              <w:rPr>
                <w:sz w:val="24"/>
                <w:szCs w:val="24"/>
                <w:lang w:val="ru-RU"/>
              </w:rPr>
              <w:t xml:space="preserve"> </w:t>
            </w:r>
            <w:proofErr w:type="spellStart"/>
            <w:r w:rsidRPr="00BE0F3F">
              <w:rPr>
                <w:sz w:val="24"/>
                <w:szCs w:val="24"/>
                <w:lang w:val="ru-RU"/>
              </w:rPr>
              <w:t>инструменти</w:t>
            </w:r>
            <w:proofErr w:type="spellEnd"/>
            <w:r w:rsidRPr="00BE0F3F">
              <w:rPr>
                <w:sz w:val="24"/>
                <w:szCs w:val="24"/>
                <w:lang w:val="ru-RU"/>
              </w:rPr>
              <w:t xml:space="preserve"> </w:t>
            </w:r>
            <w:proofErr w:type="spellStart"/>
            <w:r w:rsidRPr="00BE0F3F">
              <w:rPr>
                <w:sz w:val="24"/>
                <w:szCs w:val="24"/>
                <w:lang w:val="ru-RU"/>
              </w:rPr>
              <w:t>ще</w:t>
            </w:r>
            <w:proofErr w:type="spellEnd"/>
            <w:r w:rsidRPr="00BE0F3F">
              <w:rPr>
                <w:sz w:val="24"/>
                <w:szCs w:val="24"/>
                <w:lang w:val="ru-RU"/>
              </w:rPr>
              <w:t xml:space="preserve"> </w:t>
            </w:r>
            <w:proofErr w:type="spellStart"/>
            <w:r w:rsidRPr="00BE0F3F">
              <w:rPr>
                <w:sz w:val="24"/>
                <w:szCs w:val="24"/>
                <w:lang w:val="ru-RU"/>
              </w:rPr>
              <w:t>бъдат</w:t>
            </w:r>
            <w:proofErr w:type="spellEnd"/>
            <w:r w:rsidRPr="00BE0F3F">
              <w:rPr>
                <w:sz w:val="24"/>
                <w:szCs w:val="24"/>
                <w:lang w:val="ru-RU"/>
              </w:rPr>
              <w:t xml:space="preserve"> </w:t>
            </w:r>
            <w:proofErr w:type="spellStart"/>
            <w:r w:rsidRPr="00BE0F3F">
              <w:rPr>
                <w:sz w:val="24"/>
                <w:szCs w:val="24"/>
                <w:lang w:val="ru-RU"/>
              </w:rPr>
              <w:t>заложени</w:t>
            </w:r>
            <w:proofErr w:type="spellEnd"/>
            <w:r w:rsidRPr="00BE0F3F">
              <w:rPr>
                <w:sz w:val="24"/>
                <w:szCs w:val="24"/>
                <w:lang w:val="ru-RU"/>
              </w:rPr>
              <w:t xml:space="preserve"> </w:t>
            </w:r>
            <w:proofErr w:type="spellStart"/>
            <w:r w:rsidRPr="00BE0F3F">
              <w:rPr>
                <w:sz w:val="24"/>
                <w:szCs w:val="24"/>
                <w:lang w:val="ru-RU"/>
              </w:rPr>
              <w:t>още</w:t>
            </w:r>
            <w:proofErr w:type="spellEnd"/>
            <w:r w:rsidRPr="00BE0F3F">
              <w:rPr>
                <w:sz w:val="24"/>
                <w:szCs w:val="24"/>
                <w:lang w:val="ru-RU"/>
              </w:rPr>
              <w:t xml:space="preserve"> в </w:t>
            </w:r>
            <w:proofErr w:type="spellStart"/>
            <w:r w:rsidRPr="00BE0F3F">
              <w:rPr>
                <w:sz w:val="24"/>
                <w:szCs w:val="24"/>
                <w:lang w:val="ru-RU"/>
              </w:rPr>
              <w:t>първия</w:t>
            </w:r>
            <w:proofErr w:type="spellEnd"/>
            <w:r w:rsidRPr="00BE0F3F">
              <w:rPr>
                <w:sz w:val="24"/>
                <w:szCs w:val="24"/>
                <w:lang w:val="ru-RU"/>
              </w:rPr>
              <w:t xml:space="preserve"> вариант на </w:t>
            </w:r>
            <w:proofErr w:type="spellStart"/>
            <w:r w:rsidRPr="00BE0F3F">
              <w:rPr>
                <w:sz w:val="24"/>
                <w:szCs w:val="24"/>
                <w:lang w:val="ru-RU"/>
              </w:rPr>
              <w:t>Стратегическия</w:t>
            </w:r>
            <w:proofErr w:type="spellEnd"/>
            <w:r w:rsidRPr="00BE0F3F">
              <w:rPr>
                <w:sz w:val="24"/>
                <w:szCs w:val="24"/>
                <w:lang w:val="ru-RU"/>
              </w:rPr>
              <w:t xml:space="preserve"> план, а след </w:t>
            </w:r>
            <w:proofErr w:type="spellStart"/>
            <w:r w:rsidRPr="00BE0F3F">
              <w:rPr>
                <w:sz w:val="24"/>
                <w:szCs w:val="24"/>
                <w:lang w:val="ru-RU"/>
              </w:rPr>
              <w:t>финализиране</w:t>
            </w:r>
            <w:proofErr w:type="spellEnd"/>
            <w:r w:rsidRPr="00BE0F3F">
              <w:rPr>
                <w:sz w:val="24"/>
                <w:szCs w:val="24"/>
                <w:lang w:val="ru-RU"/>
              </w:rPr>
              <w:t xml:space="preserve"> на </w:t>
            </w:r>
            <w:proofErr w:type="spellStart"/>
            <w:r w:rsidRPr="00BE0F3F">
              <w:rPr>
                <w:sz w:val="24"/>
                <w:szCs w:val="24"/>
                <w:lang w:val="ru-RU"/>
              </w:rPr>
              <w:t>Предварителната</w:t>
            </w:r>
            <w:proofErr w:type="spellEnd"/>
            <w:r w:rsidRPr="00BE0F3F">
              <w:rPr>
                <w:sz w:val="24"/>
                <w:szCs w:val="24"/>
                <w:lang w:val="ru-RU"/>
              </w:rPr>
              <w:t xml:space="preserve"> оценка за </w:t>
            </w:r>
            <w:proofErr w:type="spellStart"/>
            <w:r w:rsidRPr="00BE0F3F">
              <w:rPr>
                <w:sz w:val="24"/>
                <w:szCs w:val="24"/>
                <w:lang w:val="ru-RU"/>
              </w:rPr>
              <w:t>финансови</w:t>
            </w:r>
            <w:proofErr w:type="spellEnd"/>
            <w:r w:rsidRPr="00BE0F3F">
              <w:rPr>
                <w:sz w:val="24"/>
                <w:szCs w:val="24"/>
                <w:lang w:val="ru-RU"/>
              </w:rPr>
              <w:t xml:space="preserve"> </w:t>
            </w:r>
            <w:proofErr w:type="spellStart"/>
            <w:r w:rsidRPr="00BE0F3F">
              <w:rPr>
                <w:sz w:val="24"/>
                <w:szCs w:val="24"/>
                <w:lang w:val="ru-RU"/>
              </w:rPr>
              <w:t>инструменти</w:t>
            </w:r>
            <w:proofErr w:type="spellEnd"/>
            <w:r w:rsidRPr="00BE0F3F">
              <w:rPr>
                <w:sz w:val="24"/>
                <w:szCs w:val="24"/>
                <w:lang w:val="ru-RU"/>
              </w:rPr>
              <w:t xml:space="preserve">, </w:t>
            </w:r>
            <w:proofErr w:type="spellStart"/>
            <w:r w:rsidRPr="00BE0F3F">
              <w:rPr>
                <w:sz w:val="24"/>
                <w:szCs w:val="24"/>
                <w:lang w:val="ru-RU"/>
              </w:rPr>
              <w:t>същите</w:t>
            </w:r>
            <w:proofErr w:type="spellEnd"/>
            <w:r w:rsidRPr="00BE0F3F">
              <w:rPr>
                <w:sz w:val="24"/>
                <w:szCs w:val="24"/>
                <w:lang w:val="ru-RU"/>
              </w:rPr>
              <w:t xml:space="preserve"> </w:t>
            </w:r>
            <w:proofErr w:type="spellStart"/>
            <w:r w:rsidRPr="00BE0F3F">
              <w:rPr>
                <w:sz w:val="24"/>
                <w:szCs w:val="24"/>
                <w:lang w:val="ru-RU"/>
              </w:rPr>
              <w:t>ще</w:t>
            </w:r>
            <w:proofErr w:type="spellEnd"/>
            <w:r w:rsidRPr="00BE0F3F">
              <w:rPr>
                <w:sz w:val="24"/>
                <w:szCs w:val="24"/>
                <w:lang w:val="ru-RU"/>
              </w:rPr>
              <w:t xml:space="preserve"> </w:t>
            </w:r>
            <w:proofErr w:type="spellStart"/>
            <w:r w:rsidRPr="00BE0F3F">
              <w:rPr>
                <w:sz w:val="24"/>
                <w:szCs w:val="24"/>
                <w:lang w:val="ru-RU"/>
              </w:rPr>
              <w:t>бъдат</w:t>
            </w:r>
            <w:proofErr w:type="spellEnd"/>
            <w:r w:rsidRPr="00BE0F3F">
              <w:rPr>
                <w:sz w:val="24"/>
                <w:szCs w:val="24"/>
                <w:lang w:val="ru-RU"/>
              </w:rPr>
              <w:t xml:space="preserve"> </w:t>
            </w:r>
            <w:proofErr w:type="spellStart"/>
            <w:r w:rsidRPr="00BE0F3F">
              <w:rPr>
                <w:sz w:val="24"/>
                <w:szCs w:val="24"/>
                <w:lang w:val="ru-RU"/>
              </w:rPr>
              <w:t>максимално</w:t>
            </w:r>
            <w:proofErr w:type="spellEnd"/>
            <w:r w:rsidRPr="00BE0F3F">
              <w:rPr>
                <w:sz w:val="24"/>
                <w:szCs w:val="24"/>
                <w:lang w:val="ru-RU"/>
              </w:rPr>
              <w:t xml:space="preserve"> </w:t>
            </w:r>
            <w:proofErr w:type="spellStart"/>
            <w:r w:rsidRPr="00BE0F3F">
              <w:rPr>
                <w:sz w:val="24"/>
                <w:szCs w:val="24"/>
                <w:lang w:val="ru-RU"/>
              </w:rPr>
              <w:t>бързо</w:t>
            </w:r>
            <w:proofErr w:type="spellEnd"/>
            <w:r w:rsidRPr="00BE0F3F">
              <w:rPr>
                <w:sz w:val="24"/>
                <w:szCs w:val="24"/>
                <w:lang w:val="ru-RU"/>
              </w:rPr>
              <w:t xml:space="preserve"> </w:t>
            </w:r>
            <w:proofErr w:type="spellStart"/>
            <w:r w:rsidRPr="00BE0F3F">
              <w:rPr>
                <w:sz w:val="24"/>
                <w:szCs w:val="24"/>
                <w:lang w:val="ru-RU"/>
              </w:rPr>
              <w:t>имплементирани</w:t>
            </w:r>
            <w:proofErr w:type="spellEnd"/>
            <w:r w:rsidRPr="00BE0F3F">
              <w:rPr>
                <w:sz w:val="24"/>
                <w:szCs w:val="24"/>
                <w:lang w:val="ru-RU"/>
              </w:rPr>
              <w:t xml:space="preserve"> в набора от средства за </w:t>
            </w:r>
            <w:proofErr w:type="spellStart"/>
            <w:r w:rsidRPr="00BE0F3F">
              <w:rPr>
                <w:sz w:val="24"/>
                <w:szCs w:val="24"/>
                <w:lang w:val="ru-RU"/>
              </w:rPr>
              <w:t>подпомагане</w:t>
            </w:r>
            <w:proofErr w:type="spellEnd"/>
            <w:r w:rsidRPr="00BE0F3F">
              <w:rPr>
                <w:sz w:val="24"/>
                <w:szCs w:val="24"/>
                <w:lang w:val="ru-RU"/>
              </w:rPr>
              <w:t xml:space="preserve"> по </w:t>
            </w:r>
            <w:proofErr w:type="spellStart"/>
            <w:r w:rsidRPr="00BE0F3F">
              <w:rPr>
                <w:sz w:val="24"/>
                <w:szCs w:val="24"/>
                <w:lang w:val="ru-RU"/>
              </w:rPr>
              <w:t>посочените</w:t>
            </w:r>
            <w:proofErr w:type="spellEnd"/>
            <w:r w:rsidRPr="00BE0F3F">
              <w:rPr>
                <w:sz w:val="24"/>
                <w:szCs w:val="24"/>
                <w:lang w:val="ru-RU"/>
              </w:rPr>
              <w:t xml:space="preserve"> интервенции.</w:t>
            </w:r>
            <w:proofErr w:type="gramEnd"/>
            <w:r w:rsidRPr="00BE0F3F">
              <w:rPr>
                <w:sz w:val="24"/>
                <w:szCs w:val="24"/>
                <w:lang w:val="ru-RU"/>
              </w:rPr>
              <w:t xml:space="preserve"> </w:t>
            </w:r>
            <w:proofErr w:type="spellStart"/>
            <w:r w:rsidRPr="00BE0F3F">
              <w:rPr>
                <w:sz w:val="24"/>
                <w:szCs w:val="24"/>
                <w:lang w:val="ru-RU"/>
              </w:rPr>
              <w:t>Считаме</w:t>
            </w:r>
            <w:proofErr w:type="spellEnd"/>
            <w:r w:rsidRPr="00BE0F3F">
              <w:rPr>
                <w:sz w:val="24"/>
                <w:szCs w:val="24"/>
                <w:lang w:val="ru-RU"/>
              </w:rPr>
              <w:t xml:space="preserve">, че </w:t>
            </w:r>
            <w:proofErr w:type="spellStart"/>
            <w:r w:rsidRPr="00BE0F3F">
              <w:rPr>
                <w:sz w:val="24"/>
                <w:szCs w:val="24"/>
                <w:lang w:val="ru-RU"/>
              </w:rPr>
              <w:t>изискванията</w:t>
            </w:r>
            <w:proofErr w:type="spellEnd"/>
            <w:r w:rsidRPr="00BE0F3F">
              <w:rPr>
                <w:sz w:val="24"/>
                <w:szCs w:val="24"/>
                <w:lang w:val="ru-RU"/>
              </w:rPr>
              <w:t xml:space="preserve"> за </w:t>
            </w:r>
            <w:proofErr w:type="spellStart"/>
            <w:r w:rsidRPr="00BE0F3F">
              <w:rPr>
                <w:sz w:val="24"/>
                <w:szCs w:val="24"/>
                <w:lang w:val="ru-RU"/>
              </w:rPr>
              <w:t>допустимост</w:t>
            </w:r>
            <w:proofErr w:type="spellEnd"/>
            <w:r w:rsidRPr="00BE0F3F">
              <w:rPr>
                <w:sz w:val="24"/>
                <w:szCs w:val="24"/>
                <w:lang w:val="ru-RU"/>
              </w:rPr>
              <w:t xml:space="preserve"> </w:t>
            </w:r>
            <w:proofErr w:type="spellStart"/>
            <w:r w:rsidRPr="00BE0F3F">
              <w:rPr>
                <w:sz w:val="24"/>
                <w:szCs w:val="24"/>
                <w:lang w:val="ru-RU"/>
              </w:rPr>
              <w:t>биха</w:t>
            </w:r>
            <w:proofErr w:type="spellEnd"/>
            <w:r w:rsidRPr="00BE0F3F">
              <w:rPr>
                <w:sz w:val="24"/>
                <w:szCs w:val="24"/>
                <w:lang w:val="ru-RU"/>
              </w:rPr>
              <w:t xml:space="preserve"> могли да </w:t>
            </w:r>
            <w:proofErr w:type="spellStart"/>
            <w:r w:rsidRPr="00BE0F3F">
              <w:rPr>
                <w:sz w:val="24"/>
                <w:szCs w:val="24"/>
                <w:lang w:val="ru-RU"/>
              </w:rPr>
              <w:t>бъдат</w:t>
            </w:r>
            <w:proofErr w:type="spellEnd"/>
            <w:r w:rsidRPr="00BE0F3F">
              <w:rPr>
                <w:sz w:val="24"/>
                <w:szCs w:val="24"/>
                <w:lang w:val="ru-RU"/>
              </w:rPr>
              <w:t xml:space="preserve"> </w:t>
            </w:r>
            <w:proofErr w:type="spellStart"/>
            <w:r w:rsidRPr="00BE0F3F">
              <w:rPr>
                <w:sz w:val="24"/>
                <w:szCs w:val="24"/>
                <w:lang w:val="ru-RU"/>
              </w:rPr>
              <w:t>заложени</w:t>
            </w:r>
            <w:proofErr w:type="spellEnd"/>
            <w:r w:rsidRPr="00BE0F3F">
              <w:rPr>
                <w:sz w:val="24"/>
                <w:szCs w:val="24"/>
                <w:lang w:val="ru-RU"/>
              </w:rPr>
              <w:t xml:space="preserve"> </w:t>
            </w:r>
            <w:proofErr w:type="spellStart"/>
            <w:r w:rsidRPr="00BE0F3F">
              <w:rPr>
                <w:sz w:val="24"/>
                <w:szCs w:val="24"/>
                <w:lang w:val="ru-RU"/>
              </w:rPr>
              <w:t>още</w:t>
            </w:r>
            <w:proofErr w:type="spellEnd"/>
            <w:r w:rsidRPr="00BE0F3F">
              <w:rPr>
                <w:sz w:val="24"/>
                <w:szCs w:val="24"/>
                <w:lang w:val="ru-RU"/>
              </w:rPr>
              <w:t xml:space="preserve"> на </w:t>
            </w:r>
            <w:proofErr w:type="spellStart"/>
            <w:r w:rsidRPr="00BE0F3F">
              <w:rPr>
                <w:sz w:val="24"/>
                <w:szCs w:val="24"/>
                <w:lang w:val="ru-RU"/>
              </w:rPr>
              <w:t>този</w:t>
            </w:r>
            <w:proofErr w:type="spellEnd"/>
            <w:r w:rsidRPr="00BE0F3F">
              <w:rPr>
                <w:sz w:val="24"/>
                <w:szCs w:val="24"/>
                <w:lang w:val="ru-RU"/>
              </w:rPr>
              <w:t xml:space="preserve"> </w:t>
            </w:r>
            <w:proofErr w:type="spellStart"/>
            <w:r w:rsidRPr="00BE0F3F">
              <w:rPr>
                <w:sz w:val="24"/>
                <w:szCs w:val="24"/>
                <w:lang w:val="ru-RU"/>
              </w:rPr>
              <w:t>етап</w:t>
            </w:r>
            <w:proofErr w:type="spellEnd"/>
            <w:r w:rsidRPr="00BE0F3F">
              <w:rPr>
                <w:sz w:val="24"/>
                <w:szCs w:val="24"/>
                <w:lang w:val="ru-RU"/>
              </w:rPr>
              <w:t xml:space="preserve">, </w:t>
            </w:r>
            <w:proofErr w:type="gramStart"/>
            <w:r w:rsidRPr="00BE0F3F">
              <w:rPr>
                <w:sz w:val="24"/>
                <w:szCs w:val="24"/>
                <w:lang w:val="ru-RU"/>
              </w:rPr>
              <w:t>без</w:t>
            </w:r>
            <w:proofErr w:type="gramEnd"/>
            <w:r w:rsidRPr="00BE0F3F">
              <w:rPr>
                <w:sz w:val="24"/>
                <w:szCs w:val="24"/>
                <w:lang w:val="ru-RU"/>
              </w:rPr>
              <w:t xml:space="preserve"> да се </w:t>
            </w:r>
            <w:proofErr w:type="spellStart"/>
            <w:r w:rsidRPr="00BE0F3F">
              <w:rPr>
                <w:sz w:val="24"/>
                <w:szCs w:val="24"/>
                <w:lang w:val="ru-RU"/>
              </w:rPr>
              <w:t>налагат</w:t>
            </w:r>
            <w:proofErr w:type="spellEnd"/>
            <w:r w:rsidRPr="00BE0F3F">
              <w:rPr>
                <w:sz w:val="24"/>
                <w:szCs w:val="24"/>
                <w:lang w:val="ru-RU"/>
              </w:rPr>
              <w:t xml:space="preserve"> </w:t>
            </w:r>
            <w:proofErr w:type="spellStart"/>
            <w:r w:rsidRPr="00BE0F3F">
              <w:rPr>
                <w:sz w:val="24"/>
                <w:szCs w:val="24"/>
                <w:lang w:val="ru-RU"/>
              </w:rPr>
              <w:t>последващи</w:t>
            </w:r>
            <w:proofErr w:type="spellEnd"/>
            <w:r w:rsidRPr="00BE0F3F">
              <w:rPr>
                <w:sz w:val="24"/>
                <w:szCs w:val="24"/>
                <w:lang w:val="ru-RU"/>
              </w:rPr>
              <w:t xml:space="preserve"> </w:t>
            </w:r>
            <w:proofErr w:type="spellStart"/>
            <w:r w:rsidRPr="00BE0F3F">
              <w:rPr>
                <w:sz w:val="24"/>
                <w:szCs w:val="24"/>
                <w:lang w:val="ru-RU"/>
              </w:rPr>
              <w:t>промени</w:t>
            </w:r>
            <w:proofErr w:type="spellEnd"/>
            <w:r w:rsidRPr="00BE0F3F">
              <w:rPr>
                <w:sz w:val="24"/>
                <w:szCs w:val="24"/>
                <w:lang w:val="ru-RU"/>
              </w:rPr>
              <w:t xml:space="preserve"> на СП.</w:t>
            </w:r>
          </w:p>
          <w:p w:rsidR="004661FB" w:rsidRPr="00BE0F3F" w:rsidRDefault="004661FB" w:rsidP="00C72F36">
            <w:pPr>
              <w:pStyle w:val="BodyText"/>
              <w:jc w:val="both"/>
              <w:rPr>
                <w:sz w:val="24"/>
                <w:szCs w:val="24"/>
                <w:lang w:val="ru-RU"/>
              </w:rPr>
            </w:pPr>
            <w:r w:rsidRPr="00BE0F3F">
              <w:rPr>
                <w:sz w:val="24"/>
                <w:szCs w:val="24"/>
                <w:lang w:val="ru-RU"/>
              </w:rPr>
              <w:t>3.</w:t>
            </w:r>
            <w:r w:rsidRPr="00BE0F3F">
              <w:rPr>
                <w:sz w:val="24"/>
                <w:szCs w:val="24"/>
                <w:lang w:val="ru-RU"/>
              </w:rPr>
              <w:tab/>
            </w:r>
            <w:proofErr w:type="spellStart"/>
            <w:r w:rsidRPr="00BE0F3F">
              <w:rPr>
                <w:sz w:val="24"/>
                <w:szCs w:val="24"/>
                <w:lang w:val="ru-RU"/>
              </w:rPr>
              <w:t>Текстовете</w:t>
            </w:r>
            <w:proofErr w:type="spellEnd"/>
            <w:r w:rsidRPr="00BE0F3F">
              <w:rPr>
                <w:sz w:val="24"/>
                <w:szCs w:val="24"/>
                <w:lang w:val="ru-RU"/>
              </w:rPr>
              <w:t xml:space="preserve">, </w:t>
            </w:r>
            <w:proofErr w:type="spellStart"/>
            <w:r w:rsidRPr="00BE0F3F">
              <w:rPr>
                <w:sz w:val="24"/>
                <w:szCs w:val="24"/>
                <w:lang w:val="ru-RU"/>
              </w:rPr>
              <w:t>касаещи</w:t>
            </w:r>
            <w:proofErr w:type="spellEnd"/>
            <w:r w:rsidRPr="00BE0F3F">
              <w:rPr>
                <w:sz w:val="24"/>
                <w:szCs w:val="24"/>
                <w:lang w:val="ru-RU"/>
              </w:rPr>
              <w:t xml:space="preserve"> </w:t>
            </w:r>
            <w:proofErr w:type="spellStart"/>
            <w:r w:rsidRPr="00BE0F3F">
              <w:rPr>
                <w:sz w:val="24"/>
                <w:szCs w:val="24"/>
                <w:lang w:val="ru-RU"/>
              </w:rPr>
              <w:t>условията</w:t>
            </w:r>
            <w:proofErr w:type="spellEnd"/>
            <w:r w:rsidRPr="00BE0F3F">
              <w:rPr>
                <w:sz w:val="24"/>
                <w:szCs w:val="24"/>
                <w:lang w:val="ru-RU"/>
              </w:rPr>
              <w:t xml:space="preserve"> за </w:t>
            </w:r>
            <w:proofErr w:type="spellStart"/>
            <w:r w:rsidRPr="00BE0F3F">
              <w:rPr>
                <w:sz w:val="24"/>
                <w:szCs w:val="24"/>
                <w:lang w:val="ru-RU"/>
              </w:rPr>
              <w:t>допустимост</w:t>
            </w:r>
            <w:proofErr w:type="spellEnd"/>
            <w:r w:rsidRPr="00BE0F3F">
              <w:rPr>
                <w:sz w:val="24"/>
                <w:szCs w:val="24"/>
                <w:lang w:val="ru-RU"/>
              </w:rPr>
              <w:t xml:space="preserve"> </w:t>
            </w:r>
            <w:proofErr w:type="spellStart"/>
            <w:r w:rsidRPr="00BE0F3F">
              <w:rPr>
                <w:sz w:val="24"/>
                <w:szCs w:val="24"/>
                <w:lang w:val="ru-RU"/>
              </w:rPr>
              <w:t>следва</w:t>
            </w:r>
            <w:proofErr w:type="spellEnd"/>
            <w:r w:rsidRPr="00BE0F3F">
              <w:rPr>
                <w:sz w:val="24"/>
                <w:szCs w:val="24"/>
                <w:lang w:val="ru-RU"/>
              </w:rPr>
              <w:t xml:space="preserve"> да се </w:t>
            </w:r>
            <w:proofErr w:type="spellStart"/>
            <w:r w:rsidRPr="00BE0F3F">
              <w:rPr>
                <w:sz w:val="24"/>
                <w:szCs w:val="24"/>
                <w:lang w:val="ru-RU"/>
              </w:rPr>
              <w:t>допълнят</w:t>
            </w:r>
            <w:proofErr w:type="spellEnd"/>
            <w:r w:rsidRPr="00BE0F3F">
              <w:rPr>
                <w:sz w:val="24"/>
                <w:szCs w:val="24"/>
                <w:lang w:val="ru-RU"/>
              </w:rPr>
              <w:t xml:space="preserve"> с </w:t>
            </w:r>
            <w:proofErr w:type="spellStart"/>
            <w:r w:rsidRPr="00BE0F3F">
              <w:rPr>
                <w:sz w:val="24"/>
                <w:szCs w:val="24"/>
                <w:lang w:val="ru-RU"/>
              </w:rPr>
              <w:t>такива</w:t>
            </w:r>
            <w:proofErr w:type="spellEnd"/>
            <w:r w:rsidRPr="00BE0F3F">
              <w:rPr>
                <w:sz w:val="24"/>
                <w:szCs w:val="24"/>
                <w:lang w:val="ru-RU"/>
              </w:rPr>
              <w:t xml:space="preserve">, </w:t>
            </w:r>
            <w:proofErr w:type="spellStart"/>
            <w:r w:rsidRPr="00BE0F3F">
              <w:rPr>
                <w:sz w:val="24"/>
                <w:szCs w:val="24"/>
                <w:lang w:val="ru-RU"/>
              </w:rPr>
              <w:t>залагащи</w:t>
            </w:r>
            <w:proofErr w:type="spellEnd"/>
            <w:r w:rsidRPr="00BE0F3F">
              <w:rPr>
                <w:sz w:val="24"/>
                <w:szCs w:val="24"/>
                <w:lang w:val="ru-RU"/>
              </w:rPr>
              <w:t xml:space="preserve"> </w:t>
            </w:r>
            <w:proofErr w:type="spellStart"/>
            <w:r w:rsidRPr="00BE0F3F">
              <w:rPr>
                <w:sz w:val="24"/>
                <w:szCs w:val="24"/>
                <w:lang w:val="ru-RU"/>
              </w:rPr>
              <w:t>облекчени</w:t>
            </w:r>
            <w:proofErr w:type="spellEnd"/>
            <w:r w:rsidRPr="00BE0F3F">
              <w:rPr>
                <w:sz w:val="24"/>
                <w:szCs w:val="24"/>
                <w:lang w:val="ru-RU"/>
              </w:rPr>
              <w:t xml:space="preserve"> условия и </w:t>
            </w:r>
            <w:proofErr w:type="spellStart"/>
            <w:r w:rsidRPr="00BE0F3F">
              <w:rPr>
                <w:sz w:val="24"/>
                <w:szCs w:val="24"/>
                <w:lang w:val="ru-RU"/>
              </w:rPr>
              <w:t>намалена</w:t>
            </w:r>
            <w:proofErr w:type="spellEnd"/>
            <w:r w:rsidRPr="00BE0F3F">
              <w:rPr>
                <w:sz w:val="24"/>
                <w:szCs w:val="24"/>
                <w:lang w:val="ru-RU"/>
              </w:rPr>
              <w:t xml:space="preserve"> </w:t>
            </w:r>
            <w:proofErr w:type="spellStart"/>
            <w:r w:rsidRPr="00BE0F3F">
              <w:rPr>
                <w:sz w:val="24"/>
                <w:szCs w:val="24"/>
                <w:lang w:val="ru-RU"/>
              </w:rPr>
              <w:t>административна</w:t>
            </w:r>
            <w:proofErr w:type="spellEnd"/>
            <w:r w:rsidRPr="00BE0F3F">
              <w:rPr>
                <w:sz w:val="24"/>
                <w:szCs w:val="24"/>
                <w:lang w:val="ru-RU"/>
              </w:rPr>
              <w:t xml:space="preserve"> </w:t>
            </w:r>
            <w:proofErr w:type="spellStart"/>
            <w:r w:rsidRPr="00BE0F3F">
              <w:rPr>
                <w:sz w:val="24"/>
                <w:szCs w:val="24"/>
                <w:lang w:val="ru-RU"/>
              </w:rPr>
              <w:t>тежест</w:t>
            </w:r>
            <w:proofErr w:type="spellEnd"/>
            <w:r w:rsidRPr="00BE0F3F">
              <w:rPr>
                <w:sz w:val="24"/>
                <w:szCs w:val="24"/>
                <w:lang w:val="ru-RU"/>
              </w:rPr>
              <w:t xml:space="preserve"> при </w:t>
            </w:r>
            <w:proofErr w:type="spellStart"/>
            <w:r w:rsidRPr="00BE0F3F">
              <w:rPr>
                <w:sz w:val="24"/>
                <w:szCs w:val="24"/>
                <w:lang w:val="ru-RU"/>
              </w:rPr>
              <w:t>прилагане</w:t>
            </w:r>
            <w:proofErr w:type="spellEnd"/>
            <w:r w:rsidRPr="00BE0F3F">
              <w:rPr>
                <w:sz w:val="24"/>
                <w:szCs w:val="24"/>
                <w:lang w:val="ru-RU"/>
              </w:rPr>
              <w:t xml:space="preserve"> на </w:t>
            </w:r>
            <w:proofErr w:type="spellStart"/>
            <w:r w:rsidRPr="00BE0F3F">
              <w:rPr>
                <w:sz w:val="24"/>
                <w:szCs w:val="24"/>
                <w:lang w:val="ru-RU"/>
              </w:rPr>
              <w:t>финансови</w:t>
            </w:r>
            <w:proofErr w:type="spellEnd"/>
            <w:r w:rsidRPr="00BE0F3F">
              <w:rPr>
                <w:sz w:val="24"/>
                <w:szCs w:val="24"/>
                <w:lang w:val="ru-RU"/>
              </w:rPr>
              <w:t xml:space="preserve"> </w:t>
            </w:r>
            <w:proofErr w:type="spellStart"/>
            <w:r w:rsidRPr="00BE0F3F">
              <w:rPr>
                <w:sz w:val="24"/>
                <w:szCs w:val="24"/>
                <w:lang w:val="ru-RU"/>
              </w:rPr>
              <w:t>инструменти</w:t>
            </w:r>
            <w:proofErr w:type="spellEnd"/>
            <w:r w:rsidRPr="00BE0F3F">
              <w:rPr>
                <w:sz w:val="24"/>
                <w:szCs w:val="24"/>
                <w:lang w:val="ru-RU"/>
              </w:rPr>
              <w:t xml:space="preserve">: </w:t>
            </w:r>
            <w:proofErr w:type="spellStart"/>
            <w:r w:rsidRPr="00BE0F3F">
              <w:rPr>
                <w:sz w:val="24"/>
                <w:szCs w:val="24"/>
                <w:lang w:val="ru-RU"/>
              </w:rPr>
              <w:t>предвид</w:t>
            </w:r>
            <w:proofErr w:type="spellEnd"/>
            <w:r w:rsidRPr="00BE0F3F">
              <w:rPr>
                <w:sz w:val="24"/>
                <w:szCs w:val="24"/>
                <w:lang w:val="ru-RU"/>
              </w:rPr>
              <w:t xml:space="preserve">, че </w:t>
            </w:r>
            <w:proofErr w:type="spellStart"/>
            <w:r w:rsidRPr="00BE0F3F">
              <w:rPr>
                <w:sz w:val="24"/>
                <w:szCs w:val="24"/>
                <w:lang w:val="ru-RU"/>
              </w:rPr>
              <w:t>този</w:t>
            </w:r>
            <w:proofErr w:type="spellEnd"/>
            <w:r w:rsidRPr="00BE0F3F">
              <w:rPr>
                <w:sz w:val="24"/>
                <w:szCs w:val="24"/>
                <w:lang w:val="ru-RU"/>
              </w:rPr>
              <w:t xml:space="preserve"> публичен ресурс подлежи на </w:t>
            </w:r>
            <w:proofErr w:type="spellStart"/>
            <w:r w:rsidRPr="00BE0F3F">
              <w:rPr>
                <w:sz w:val="24"/>
                <w:szCs w:val="24"/>
                <w:lang w:val="ru-RU"/>
              </w:rPr>
              <w:t>възстановяване</w:t>
            </w:r>
            <w:proofErr w:type="spellEnd"/>
            <w:r w:rsidRPr="00BE0F3F">
              <w:rPr>
                <w:sz w:val="24"/>
                <w:szCs w:val="24"/>
                <w:lang w:val="ru-RU"/>
              </w:rPr>
              <w:t xml:space="preserve">, </w:t>
            </w:r>
            <w:proofErr w:type="spellStart"/>
            <w:r w:rsidRPr="00BE0F3F">
              <w:rPr>
                <w:sz w:val="24"/>
                <w:szCs w:val="24"/>
                <w:lang w:val="ru-RU"/>
              </w:rPr>
              <w:t>използването</w:t>
            </w:r>
            <w:proofErr w:type="spellEnd"/>
            <w:r w:rsidRPr="00BE0F3F">
              <w:rPr>
                <w:sz w:val="24"/>
                <w:szCs w:val="24"/>
                <w:lang w:val="ru-RU"/>
              </w:rPr>
              <w:t xml:space="preserve"> </w:t>
            </w:r>
            <w:proofErr w:type="spellStart"/>
            <w:proofErr w:type="gramStart"/>
            <w:r w:rsidRPr="00BE0F3F">
              <w:rPr>
                <w:sz w:val="24"/>
                <w:szCs w:val="24"/>
                <w:lang w:val="ru-RU"/>
              </w:rPr>
              <w:t>му</w:t>
            </w:r>
            <w:proofErr w:type="spellEnd"/>
            <w:r w:rsidRPr="00BE0F3F">
              <w:rPr>
                <w:sz w:val="24"/>
                <w:szCs w:val="24"/>
                <w:lang w:val="ru-RU"/>
              </w:rPr>
              <w:t xml:space="preserve"> би</w:t>
            </w:r>
            <w:proofErr w:type="gramEnd"/>
            <w:r w:rsidRPr="00BE0F3F">
              <w:rPr>
                <w:sz w:val="24"/>
                <w:szCs w:val="24"/>
                <w:lang w:val="ru-RU"/>
              </w:rPr>
              <w:t xml:space="preserve"> </w:t>
            </w:r>
            <w:proofErr w:type="spellStart"/>
            <w:r w:rsidRPr="00BE0F3F">
              <w:rPr>
                <w:sz w:val="24"/>
                <w:szCs w:val="24"/>
                <w:lang w:val="ru-RU"/>
              </w:rPr>
              <w:t>следва</w:t>
            </w:r>
            <w:proofErr w:type="spellEnd"/>
            <w:r w:rsidRPr="00BE0F3F">
              <w:rPr>
                <w:sz w:val="24"/>
                <w:szCs w:val="24"/>
                <w:lang w:val="ru-RU"/>
              </w:rPr>
              <w:t xml:space="preserve"> да </w:t>
            </w:r>
            <w:proofErr w:type="spellStart"/>
            <w:r w:rsidRPr="00BE0F3F">
              <w:rPr>
                <w:sz w:val="24"/>
                <w:szCs w:val="24"/>
                <w:lang w:val="ru-RU"/>
              </w:rPr>
              <w:t>бъде</w:t>
            </w:r>
            <w:proofErr w:type="spellEnd"/>
            <w:r w:rsidRPr="00BE0F3F">
              <w:rPr>
                <w:sz w:val="24"/>
                <w:szCs w:val="24"/>
                <w:lang w:val="ru-RU"/>
              </w:rPr>
              <w:t xml:space="preserve"> </w:t>
            </w:r>
            <w:proofErr w:type="spellStart"/>
            <w:r w:rsidRPr="00BE0F3F">
              <w:rPr>
                <w:sz w:val="24"/>
                <w:szCs w:val="24"/>
                <w:lang w:val="ru-RU"/>
              </w:rPr>
              <w:t>по-опростено</w:t>
            </w:r>
            <w:proofErr w:type="spellEnd"/>
            <w:r w:rsidRPr="00BE0F3F">
              <w:rPr>
                <w:sz w:val="24"/>
                <w:szCs w:val="24"/>
                <w:lang w:val="ru-RU"/>
              </w:rPr>
              <w:t xml:space="preserve"> с </w:t>
            </w:r>
            <w:proofErr w:type="spellStart"/>
            <w:r w:rsidRPr="00BE0F3F">
              <w:rPr>
                <w:sz w:val="24"/>
                <w:szCs w:val="24"/>
                <w:lang w:val="ru-RU"/>
              </w:rPr>
              <w:t>оглед</w:t>
            </w:r>
            <w:proofErr w:type="spellEnd"/>
            <w:r w:rsidRPr="00BE0F3F">
              <w:rPr>
                <w:sz w:val="24"/>
                <w:szCs w:val="24"/>
                <w:lang w:val="ru-RU"/>
              </w:rPr>
              <w:t xml:space="preserve"> </w:t>
            </w:r>
            <w:proofErr w:type="spellStart"/>
            <w:r w:rsidRPr="00BE0F3F">
              <w:rPr>
                <w:sz w:val="24"/>
                <w:szCs w:val="24"/>
                <w:lang w:val="ru-RU"/>
              </w:rPr>
              <w:t>по-лесно</w:t>
            </w:r>
            <w:proofErr w:type="spellEnd"/>
            <w:r w:rsidRPr="00BE0F3F">
              <w:rPr>
                <w:sz w:val="24"/>
                <w:szCs w:val="24"/>
                <w:lang w:val="ru-RU"/>
              </w:rPr>
              <w:t xml:space="preserve"> и </w:t>
            </w:r>
            <w:proofErr w:type="spellStart"/>
            <w:r w:rsidRPr="00BE0F3F">
              <w:rPr>
                <w:sz w:val="24"/>
                <w:szCs w:val="24"/>
                <w:lang w:val="ru-RU"/>
              </w:rPr>
              <w:t>бързо</w:t>
            </w:r>
            <w:proofErr w:type="spellEnd"/>
            <w:r w:rsidRPr="00BE0F3F">
              <w:rPr>
                <w:sz w:val="24"/>
                <w:szCs w:val="24"/>
                <w:lang w:val="ru-RU"/>
              </w:rPr>
              <w:t xml:space="preserve"> </w:t>
            </w:r>
            <w:proofErr w:type="spellStart"/>
            <w:r w:rsidRPr="00BE0F3F">
              <w:rPr>
                <w:sz w:val="24"/>
                <w:szCs w:val="24"/>
                <w:lang w:val="ru-RU"/>
              </w:rPr>
              <w:t>идентифициране</w:t>
            </w:r>
            <w:proofErr w:type="spellEnd"/>
            <w:r w:rsidRPr="00BE0F3F">
              <w:rPr>
                <w:sz w:val="24"/>
                <w:szCs w:val="24"/>
                <w:lang w:val="ru-RU"/>
              </w:rPr>
              <w:t xml:space="preserve"> на </w:t>
            </w:r>
            <w:proofErr w:type="spellStart"/>
            <w:r w:rsidRPr="00BE0F3F">
              <w:rPr>
                <w:sz w:val="24"/>
                <w:szCs w:val="24"/>
                <w:lang w:val="ru-RU"/>
              </w:rPr>
              <w:t>жизнеспособни</w:t>
            </w:r>
            <w:proofErr w:type="spellEnd"/>
            <w:r w:rsidRPr="00BE0F3F">
              <w:rPr>
                <w:sz w:val="24"/>
                <w:szCs w:val="24"/>
                <w:lang w:val="ru-RU"/>
              </w:rPr>
              <w:t xml:space="preserve"> </w:t>
            </w:r>
            <w:proofErr w:type="spellStart"/>
            <w:r w:rsidRPr="00BE0F3F">
              <w:rPr>
                <w:sz w:val="24"/>
                <w:szCs w:val="24"/>
                <w:lang w:val="ru-RU"/>
              </w:rPr>
              <w:t>проекти</w:t>
            </w:r>
            <w:proofErr w:type="spellEnd"/>
            <w:r w:rsidRPr="00BE0F3F">
              <w:rPr>
                <w:sz w:val="24"/>
                <w:szCs w:val="24"/>
                <w:lang w:val="ru-RU"/>
              </w:rPr>
              <w:t xml:space="preserve">. </w:t>
            </w:r>
            <w:proofErr w:type="spellStart"/>
            <w:r w:rsidRPr="00BE0F3F">
              <w:rPr>
                <w:sz w:val="24"/>
                <w:szCs w:val="24"/>
                <w:lang w:val="ru-RU"/>
              </w:rPr>
              <w:t>Обхватът</w:t>
            </w:r>
            <w:proofErr w:type="spellEnd"/>
            <w:r w:rsidRPr="00BE0F3F">
              <w:rPr>
                <w:sz w:val="24"/>
                <w:szCs w:val="24"/>
                <w:lang w:val="ru-RU"/>
              </w:rPr>
              <w:t xml:space="preserve"> на </w:t>
            </w:r>
            <w:proofErr w:type="spellStart"/>
            <w:r w:rsidRPr="00BE0F3F">
              <w:rPr>
                <w:sz w:val="24"/>
                <w:szCs w:val="24"/>
                <w:lang w:val="ru-RU"/>
              </w:rPr>
              <w:t>допустимите</w:t>
            </w:r>
            <w:proofErr w:type="spellEnd"/>
            <w:r w:rsidRPr="00BE0F3F">
              <w:rPr>
                <w:sz w:val="24"/>
                <w:szCs w:val="24"/>
                <w:lang w:val="ru-RU"/>
              </w:rPr>
              <w:t xml:space="preserve"> </w:t>
            </w:r>
            <w:proofErr w:type="spellStart"/>
            <w:r w:rsidRPr="00BE0F3F">
              <w:rPr>
                <w:sz w:val="24"/>
                <w:szCs w:val="24"/>
                <w:lang w:val="ru-RU"/>
              </w:rPr>
              <w:t>крайни</w:t>
            </w:r>
            <w:proofErr w:type="spellEnd"/>
            <w:r w:rsidRPr="00BE0F3F">
              <w:rPr>
                <w:sz w:val="24"/>
                <w:szCs w:val="24"/>
                <w:lang w:val="ru-RU"/>
              </w:rPr>
              <w:t xml:space="preserve"> получатели и </w:t>
            </w:r>
            <w:proofErr w:type="spellStart"/>
            <w:r w:rsidRPr="00BE0F3F">
              <w:rPr>
                <w:sz w:val="24"/>
                <w:szCs w:val="24"/>
                <w:lang w:val="ru-RU"/>
              </w:rPr>
              <w:t>допустимите</w:t>
            </w:r>
            <w:proofErr w:type="spellEnd"/>
            <w:r w:rsidRPr="00BE0F3F">
              <w:rPr>
                <w:sz w:val="24"/>
                <w:szCs w:val="24"/>
                <w:lang w:val="ru-RU"/>
              </w:rPr>
              <w:t xml:space="preserve"> </w:t>
            </w:r>
            <w:proofErr w:type="spellStart"/>
            <w:r w:rsidRPr="00BE0F3F">
              <w:rPr>
                <w:sz w:val="24"/>
                <w:szCs w:val="24"/>
                <w:lang w:val="ru-RU"/>
              </w:rPr>
              <w:t>разходи</w:t>
            </w:r>
            <w:proofErr w:type="spellEnd"/>
            <w:r w:rsidRPr="00BE0F3F">
              <w:rPr>
                <w:sz w:val="24"/>
                <w:szCs w:val="24"/>
                <w:lang w:val="ru-RU"/>
              </w:rPr>
              <w:t xml:space="preserve"> при </w:t>
            </w:r>
            <w:proofErr w:type="spellStart"/>
            <w:r w:rsidRPr="00BE0F3F">
              <w:rPr>
                <w:sz w:val="24"/>
                <w:szCs w:val="24"/>
                <w:lang w:val="ru-RU"/>
              </w:rPr>
              <w:t>прилагане</w:t>
            </w:r>
            <w:proofErr w:type="spellEnd"/>
            <w:r w:rsidRPr="00BE0F3F">
              <w:rPr>
                <w:sz w:val="24"/>
                <w:szCs w:val="24"/>
                <w:lang w:val="ru-RU"/>
              </w:rPr>
              <w:t xml:space="preserve"> на ФИ </w:t>
            </w:r>
            <w:proofErr w:type="spellStart"/>
            <w:r w:rsidRPr="00BE0F3F">
              <w:rPr>
                <w:sz w:val="24"/>
                <w:szCs w:val="24"/>
                <w:lang w:val="ru-RU"/>
              </w:rPr>
              <w:t>според</w:t>
            </w:r>
            <w:proofErr w:type="spellEnd"/>
            <w:r w:rsidRPr="00BE0F3F">
              <w:rPr>
                <w:sz w:val="24"/>
                <w:szCs w:val="24"/>
                <w:lang w:val="ru-RU"/>
              </w:rPr>
              <w:t xml:space="preserve"> </w:t>
            </w:r>
            <w:proofErr w:type="spellStart"/>
            <w:r w:rsidRPr="00BE0F3F">
              <w:rPr>
                <w:sz w:val="24"/>
                <w:szCs w:val="24"/>
                <w:lang w:val="ru-RU"/>
              </w:rPr>
              <w:t>сега</w:t>
            </w:r>
            <w:proofErr w:type="spellEnd"/>
            <w:r w:rsidRPr="00BE0F3F">
              <w:rPr>
                <w:sz w:val="24"/>
                <w:szCs w:val="24"/>
                <w:lang w:val="ru-RU"/>
              </w:rPr>
              <w:t xml:space="preserve"> </w:t>
            </w:r>
            <w:proofErr w:type="spellStart"/>
            <w:r w:rsidRPr="00BE0F3F">
              <w:rPr>
                <w:sz w:val="24"/>
                <w:szCs w:val="24"/>
                <w:lang w:val="ru-RU"/>
              </w:rPr>
              <w:t>действащите</w:t>
            </w:r>
            <w:proofErr w:type="spellEnd"/>
            <w:r w:rsidRPr="00BE0F3F">
              <w:rPr>
                <w:sz w:val="24"/>
                <w:szCs w:val="24"/>
                <w:lang w:val="ru-RU"/>
              </w:rPr>
              <w:t xml:space="preserve"> условия </w:t>
            </w:r>
            <w:proofErr w:type="spellStart"/>
            <w:r w:rsidRPr="00BE0F3F">
              <w:rPr>
                <w:sz w:val="24"/>
                <w:szCs w:val="24"/>
                <w:lang w:val="ru-RU"/>
              </w:rPr>
              <w:t>позволява</w:t>
            </w:r>
            <w:proofErr w:type="spellEnd"/>
            <w:r w:rsidRPr="00BE0F3F">
              <w:rPr>
                <w:sz w:val="24"/>
                <w:szCs w:val="24"/>
                <w:lang w:val="ru-RU"/>
              </w:rPr>
              <w:t xml:space="preserve"> </w:t>
            </w:r>
            <w:proofErr w:type="spellStart"/>
            <w:r w:rsidRPr="00BE0F3F">
              <w:rPr>
                <w:sz w:val="24"/>
                <w:szCs w:val="24"/>
                <w:lang w:val="ru-RU"/>
              </w:rPr>
              <w:t>отпускането</w:t>
            </w:r>
            <w:proofErr w:type="spellEnd"/>
            <w:r w:rsidRPr="00BE0F3F">
              <w:rPr>
                <w:sz w:val="24"/>
                <w:szCs w:val="24"/>
                <w:lang w:val="ru-RU"/>
              </w:rPr>
              <w:t xml:space="preserve"> на </w:t>
            </w:r>
            <w:proofErr w:type="spellStart"/>
            <w:r w:rsidRPr="00BE0F3F">
              <w:rPr>
                <w:sz w:val="24"/>
                <w:szCs w:val="24"/>
                <w:lang w:val="ru-RU"/>
              </w:rPr>
              <w:t>финансиране</w:t>
            </w:r>
            <w:proofErr w:type="spellEnd"/>
            <w:r w:rsidRPr="00BE0F3F">
              <w:rPr>
                <w:sz w:val="24"/>
                <w:szCs w:val="24"/>
                <w:lang w:val="ru-RU"/>
              </w:rPr>
              <w:t xml:space="preserve"> за </w:t>
            </w:r>
            <w:proofErr w:type="spellStart"/>
            <w:r w:rsidRPr="00BE0F3F">
              <w:rPr>
                <w:sz w:val="24"/>
                <w:szCs w:val="24"/>
                <w:lang w:val="ru-RU"/>
              </w:rPr>
              <w:t>разходи</w:t>
            </w:r>
            <w:proofErr w:type="spellEnd"/>
            <w:r w:rsidRPr="00BE0F3F">
              <w:rPr>
                <w:sz w:val="24"/>
                <w:szCs w:val="24"/>
                <w:lang w:val="ru-RU"/>
              </w:rPr>
              <w:t xml:space="preserve"> за </w:t>
            </w:r>
            <w:proofErr w:type="spellStart"/>
            <w:r w:rsidRPr="00BE0F3F">
              <w:rPr>
                <w:sz w:val="24"/>
                <w:szCs w:val="24"/>
                <w:lang w:val="ru-RU"/>
              </w:rPr>
              <w:t>поддръжка</w:t>
            </w:r>
            <w:proofErr w:type="spellEnd"/>
            <w:r w:rsidRPr="00BE0F3F">
              <w:rPr>
                <w:sz w:val="24"/>
                <w:szCs w:val="24"/>
                <w:lang w:val="ru-RU"/>
              </w:rPr>
              <w:t xml:space="preserve"> и оборотни средства, </w:t>
            </w:r>
            <w:proofErr w:type="spellStart"/>
            <w:r w:rsidRPr="00BE0F3F">
              <w:rPr>
                <w:sz w:val="24"/>
                <w:szCs w:val="24"/>
                <w:lang w:val="ru-RU"/>
              </w:rPr>
              <w:t>платени</w:t>
            </w:r>
            <w:proofErr w:type="spellEnd"/>
            <w:r w:rsidRPr="00BE0F3F">
              <w:rPr>
                <w:sz w:val="24"/>
                <w:szCs w:val="24"/>
                <w:lang w:val="ru-RU"/>
              </w:rPr>
              <w:t xml:space="preserve"> с </w:t>
            </w:r>
            <w:proofErr w:type="spellStart"/>
            <w:r w:rsidRPr="00BE0F3F">
              <w:rPr>
                <w:sz w:val="24"/>
                <w:szCs w:val="24"/>
                <w:lang w:val="ru-RU"/>
              </w:rPr>
              <w:t>финансови</w:t>
            </w:r>
            <w:proofErr w:type="spellEnd"/>
            <w:r w:rsidRPr="00BE0F3F">
              <w:rPr>
                <w:sz w:val="24"/>
                <w:szCs w:val="24"/>
                <w:lang w:val="ru-RU"/>
              </w:rPr>
              <w:t xml:space="preserve"> </w:t>
            </w:r>
            <w:proofErr w:type="spellStart"/>
            <w:r w:rsidRPr="00BE0F3F">
              <w:rPr>
                <w:sz w:val="24"/>
                <w:szCs w:val="24"/>
                <w:lang w:val="ru-RU"/>
              </w:rPr>
              <w:lastRenderedPageBreak/>
              <w:t>инструменти</w:t>
            </w:r>
            <w:proofErr w:type="spellEnd"/>
            <w:r w:rsidRPr="00BE0F3F">
              <w:rPr>
                <w:sz w:val="24"/>
                <w:szCs w:val="24"/>
                <w:lang w:val="ru-RU"/>
              </w:rPr>
              <w:t xml:space="preserve">, и др., </w:t>
            </w:r>
            <w:proofErr w:type="spellStart"/>
            <w:r w:rsidRPr="00BE0F3F">
              <w:rPr>
                <w:sz w:val="24"/>
                <w:szCs w:val="24"/>
                <w:lang w:val="ru-RU"/>
              </w:rPr>
              <w:t>които</w:t>
            </w:r>
            <w:proofErr w:type="spellEnd"/>
            <w:r w:rsidRPr="00BE0F3F">
              <w:rPr>
                <w:sz w:val="24"/>
                <w:szCs w:val="24"/>
                <w:lang w:val="ru-RU"/>
              </w:rPr>
              <w:t xml:space="preserve"> не </w:t>
            </w:r>
            <w:proofErr w:type="spellStart"/>
            <w:r w:rsidRPr="00BE0F3F">
              <w:rPr>
                <w:sz w:val="24"/>
                <w:szCs w:val="24"/>
                <w:lang w:val="ru-RU"/>
              </w:rPr>
              <w:t>биха</w:t>
            </w:r>
            <w:proofErr w:type="spellEnd"/>
            <w:r w:rsidRPr="00BE0F3F">
              <w:rPr>
                <w:sz w:val="24"/>
                <w:szCs w:val="24"/>
                <w:lang w:val="ru-RU"/>
              </w:rPr>
              <w:t xml:space="preserve"> могли да </w:t>
            </w:r>
            <w:proofErr w:type="spellStart"/>
            <w:r w:rsidRPr="00BE0F3F">
              <w:rPr>
                <w:sz w:val="24"/>
                <w:szCs w:val="24"/>
                <w:lang w:val="ru-RU"/>
              </w:rPr>
              <w:t>ползват</w:t>
            </w:r>
            <w:proofErr w:type="spellEnd"/>
            <w:r w:rsidRPr="00BE0F3F">
              <w:rPr>
                <w:sz w:val="24"/>
                <w:szCs w:val="24"/>
                <w:lang w:val="ru-RU"/>
              </w:rPr>
              <w:t xml:space="preserve"> </w:t>
            </w:r>
            <w:proofErr w:type="spellStart"/>
            <w:r w:rsidRPr="00BE0F3F">
              <w:rPr>
                <w:sz w:val="24"/>
                <w:szCs w:val="24"/>
                <w:lang w:val="ru-RU"/>
              </w:rPr>
              <w:t>подкрепа</w:t>
            </w:r>
            <w:proofErr w:type="spellEnd"/>
            <w:r w:rsidRPr="00BE0F3F">
              <w:rPr>
                <w:sz w:val="24"/>
                <w:szCs w:val="24"/>
                <w:lang w:val="ru-RU"/>
              </w:rPr>
              <w:t xml:space="preserve"> от СПРЗСР </w:t>
            </w:r>
            <w:proofErr w:type="gramStart"/>
            <w:r w:rsidRPr="00BE0F3F">
              <w:rPr>
                <w:sz w:val="24"/>
                <w:szCs w:val="24"/>
                <w:lang w:val="ru-RU"/>
              </w:rPr>
              <w:t>под</w:t>
            </w:r>
            <w:proofErr w:type="gramEnd"/>
            <w:r w:rsidRPr="00BE0F3F">
              <w:rPr>
                <w:sz w:val="24"/>
                <w:szCs w:val="24"/>
                <w:lang w:val="ru-RU"/>
              </w:rPr>
              <w:t xml:space="preserve"> формата на </w:t>
            </w:r>
            <w:proofErr w:type="spellStart"/>
            <w:r w:rsidRPr="00BE0F3F">
              <w:rPr>
                <w:sz w:val="24"/>
                <w:szCs w:val="24"/>
                <w:lang w:val="ru-RU"/>
              </w:rPr>
              <w:t>безвъзмездна</w:t>
            </w:r>
            <w:proofErr w:type="spellEnd"/>
            <w:r w:rsidRPr="00BE0F3F">
              <w:rPr>
                <w:sz w:val="24"/>
                <w:szCs w:val="24"/>
                <w:lang w:val="ru-RU"/>
              </w:rPr>
              <w:t xml:space="preserve"> </w:t>
            </w:r>
            <w:proofErr w:type="spellStart"/>
            <w:r w:rsidRPr="00BE0F3F">
              <w:rPr>
                <w:sz w:val="24"/>
                <w:szCs w:val="24"/>
                <w:lang w:val="ru-RU"/>
              </w:rPr>
              <w:t>помощ</w:t>
            </w:r>
            <w:proofErr w:type="spellEnd"/>
            <w:r w:rsidRPr="00BE0F3F">
              <w:rPr>
                <w:sz w:val="24"/>
                <w:szCs w:val="24"/>
                <w:lang w:val="ru-RU"/>
              </w:rPr>
              <w:t>.</w:t>
            </w:r>
          </w:p>
        </w:tc>
        <w:tc>
          <w:tcPr>
            <w:tcW w:w="1222" w:type="dxa"/>
            <w:shd w:val="clear" w:color="auto" w:fill="FFFFFF" w:themeFill="background1"/>
          </w:tcPr>
          <w:p w:rsidR="004661FB" w:rsidRPr="00BE0F3F" w:rsidRDefault="004661FB" w:rsidP="00C72F36">
            <w:pPr>
              <w:jc w:val="both"/>
              <w:rPr>
                <w:rFonts w:ascii="Times New Roman" w:hAnsi="Times New Roman" w:cs="Times New Roman"/>
                <w:b/>
                <w:bCs/>
                <w:sz w:val="24"/>
                <w:szCs w:val="24"/>
              </w:rPr>
            </w:pPr>
          </w:p>
        </w:tc>
        <w:tc>
          <w:tcPr>
            <w:tcW w:w="3191" w:type="dxa"/>
            <w:shd w:val="clear" w:color="auto" w:fill="FFFFFF" w:themeFill="background1"/>
          </w:tcPr>
          <w:p w:rsidR="004661FB" w:rsidRPr="00BE0F3F" w:rsidRDefault="004661FB" w:rsidP="00C72F36">
            <w:pPr>
              <w:jc w:val="both"/>
              <w:rPr>
                <w:rFonts w:ascii="Times New Roman" w:hAnsi="Times New Roman" w:cs="Times New Roman"/>
                <w:b/>
                <w:sz w:val="24"/>
                <w:szCs w:val="24"/>
              </w:rPr>
            </w:pPr>
          </w:p>
        </w:tc>
      </w:tr>
    </w:tbl>
    <w:p w:rsidR="00D14E2C" w:rsidRPr="00D14E2C" w:rsidRDefault="00D14E2C" w:rsidP="00D14E2C">
      <w:pPr>
        <w:rPr>
          <w:lang w:val="ru-RU"/>
        </w:rPr>
      </w:pPr>
    </w:p>
    <w:p w:rsidR="00D14E2C" w:rsidRDefault="00D14E2C" w:rsidP="00D14E2C">
      <w:pPr>
        <w:rPr>
          <w:lang w:val="ru-RU"/>
        </w:rPr>
      </w:pPr>
    </w:p>
    <w:p w:rsidR="00BC54C6" w:rsidRPr="00D14E2C" w:rsidRDefault="00D14E2C" w:rsidP="00D14E2C">
      <w:pPr>
        <w:tabs>
          <w:tab w:val="left" w:pos="5407"/>
        </w:tabs>
        <w:rPr>
          <w:lang w:val="ru-RU"/>
        </w:rPr>
      </w:pPr>
      <w:r>
        <w:rPr>
          <w:lang w:val="ru-RU"/>
        </w:rPr>
        <w:tab/>
      </w:r>
    </w:p>
    <w:sectPr w:rsidR="00BC54C6" w:rsidRPr="00D14E2C" w:rsidSect="00F719C3">
      <w:footerReference w:type="default" r:id="rId10"/>
      <w:pgSz w:w="15840" w:h="12240" w:orient="landscape"/>
      <w:pgMar w:top="1350" w:right="1417" w:bottom="1440"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ser" w:date="2021-02-10T17:53:00Z" w:initials="U">
    <w:p w:rsidR="00C72F36" w:rsidRDefault="00C72F36" w:rsidP="00C2618F">
      <w:pPr>
        <w:pStyle w:val="CommentText"/>
      </w:pPr>
      <w:r>
        <w:rPr>
          <w:rStyle w:val="CommentReference"/>
        </w:rPr>
        <w:annotationRef/>
      </w:r>
      <w:r>
        <w:t>Предлагаме да отпадне, тъй като създава неясноти.</w:t>
      </w:r>
    </w:p>
    <w:p w:rsidR="00C72F36" w:rsidRPr="00381A8A" w:rsidRDefault="00C72F36" w:rsidP="00C2618F">
      <w:pPr>
        <w:pStyle w:val="CommentText"/>
      </w:pPr>
      <w:r>
        <w:t xml:space="preserve">Секцията касае участващите фондове.  </w:t>
      </w:r>
    </w:p>
  </w:comment>
  <w:comment w:id="1" w:author="User" w:date="2021-02-10T17:53:00Z" w:initials="U">
    <w:p w:rsidR="00C72F36" w:rsidRDefault="00C72F36" w:rsidP="00C72F36">
      <w:pPr>
        <w:pStyle w:val="CommentText"/>
      </w:pPr>
      <w:r>
        <w:rPr>
          <w:rStyle w:val="CommentReference"/>
        </w:rPr>
        <w:annotationRef/>
      </w:r>
      <w:r w:rsidRPr="00D0091F">
        <w:t xml:space="preserve">УО на ПРСР </w:t>
      </w:r>
      <w:r>
        <w:t>да проучи</w:t>
      </w:r>
      <w:r w:rsidRPr="00D0091F">
        <w:t xml:space="preserve"> възможността водещият фонд да извършва и плащане, като му се делегира тази функция</w:t>
      </w:r>
      <w:r>
        <w:t xml:space="preserve"> от останалите УО, участващи във финансирането</w:t>
      </w:r>
      <w:r w:rsidRPr="00D0091F">
        <w:t>.</w:t>
      </w:r>
    </w:p>
  </w:comment>
  <w:comment w:id="2" w:author="User" w:date="2021-02-10T17:53:00Z" w:initials="U">
    <w:p w:rsidR="00C72F36" w:rsidRPr="00A17ECE" w:rsidRDefault="00C72F36" w:rsidP="00C72F36">
      <w:pPr>
        <w:pStyle w:val="CommentText"/>
      </w:pPr>
      <w:r>
        <w:rPr>
          <w:rStyle w:val="CommentReference"/>
        </w:rPr>
        <w:annotationRef/>
      </w:r>
      <w:r>
        <w:t>Да се обсъди готовността на някои МИГ с изграден административен капацитет да осъществяват и функции, свързани с  окончателен избор на проектни предложения и съответно определянето им за междинни звена .</w:t>
      </w:r>
    </w:p>
  </w:comment>
  <w:comment w:id="3" w:author="Соня Микова" w:date="2021-02-10T17:53:00Z" w:initials="СМ">
    <w:p w:rsidR="00C72F36" w:rsidRDefault="00C72F36" w:rsidP="00C72F36">
      <w:pPr>
        <w:pStyle w:val="CommentText"/>
      </w:pPr>
      <w:r>
        <w:rPr>
          <w:rStyle w:val="CommentReference"/>
        </w:rPr>
        <w:annotationRef/>
      </w:r>
      <w:r>
        <w:t xml:space="preserve">Предлагаме да се допълни текст за съответствие на </w:t>
      </w:r>
    </w:p>
    <w:p w:rsidR="00C72F36" w:rsidRDefault="00C72F36" w:rsidP="00C72F36">
      <w:pPr>
        <w:pStyle w:val="CommentText"/>
      </w:pPr>
      <w:r>
        <w:t xml:space="preserve">стратегиите за ВОМР със </w:t>
      </w:r>
      <w:r w:rsidRPr="008C47A9">
        <w:t>съответната интегрираната териториална стратегия на района</w:t>
      </w:r>
      <w:r>
        <w:t>:</w:t>
      </w:r>
    </w:p>
    <w:p w:rsidR="00C72F36" w:rsidRDefault="00C72F36" w:rsidP="00C72F36">
      <w:pPr>
        <w:pStyle w:val="CommentText"/>
      </w:pPr>
      <w:r>
        <w:t>П</w:t>
      </w:r>
      <w:r w:rsidRPr="008C47A9">
        <w:t>ри изготвянето на стратегиите за местно развитие, всяка от тях следва да бъде в пълно съответствие и да доразвива съответната интегрираната териториална стратегия на района (от 6-те региона от ниво NUTS 2), в който попада местната инициативна група. Стратегии за ВОМР, които обхващат територии, попадащи в два или повече райони от ниво NUTS 2, следва да съответстват и допълват интегрираните териториални стратегии за частите на местната инициативна група, попадащи в съответния</w:t>
      </w:r>
      <w:r>
        <w:t xml:space="preserve"> район ниво NUTS 2.</w:t>
      </w:r>
    </w:p>
  </w:comment>
  <w:comment w:id="4" w:author="User" w:date="2021-02-10T17:53:00Z" w:initials="U">
    <w:p w:rsidR="00CB2F35" w:rsidRPr="008C47A9" w:rsidRDefault="00CB2F35" w:rsidP="00CB2F35">
      <w:pPr>
        <w:pStyle w:val="CommentText"/>
      </w:pPr>
      <w:r>
        <w:rPr>
          <w:rStyle w:val="CommentReference"/>
        </w:rPr>
        <w:annotationRef/>
      </w:r>
      <w:r>
        <w:t>Следва да е върху публичния принос по цялата стратегия, а не само ЕЗФРСР.</w:t>
      </w:r>
    </w:p>
  </w:comment>
  <w:comment w:id="5" w:author="Maya Ninova" w:date="2021-02-10T17:53:00Z" w:initials="MN">
    <w:p w:rsidR="00DF19DE" w:rsidRDefault="00DF19DE" w:rsidP="00BE0F3F">
      <w:pPr>
        <w:pStyle w:val="CommentText"/>
      </w:pPr>
      <w:r>
        <w:rPr>
          <w:rStyle w:val="CommentReference"/>
        </w:rPr>
        <w:annotationRef/>
      </w:r>
      <w:r>
        <w:t>Предлагаме за по-голяма яснота преди настоящата т. 1 да се въведе встъпителна т. 1, в която да се посочат общите принципи и да се представи включения по-долу в интервенцията текст:</w:t>
      </w:r>
    </w:p>
    <w:p w:rsidR="00DF19DE" w:rsidRDefault="00DF19DE" w:rsidP="00BE0F3F">
      <w:pPr>
        <w:pStyle w:val="CommentText"/>
      </w:pPr>
      <w:r>
        <w:t>„</w:t>
      </w:r>
      <w:r w:rsidRPr="003A0CDA">
        <w:t>Структурата на прилагане на подхода ВОМР и координацията между програмите, прилагащи подхода ВОМР, съгласно ЗУСЕСИФ се определя с нормативен акт на Министерски съвет, който ще регулира обществените отношения за програмен период 2021 – 2027 г.</w:t>
      </w:r>
      <w:r>
        <w:t>“</w:t>
      </w:r>
    </w:p>
    <w:p w:rsidR="00DF19DE" w:rsidRPr="003A0CDA" w:rsidRDefault="00DF19DE" w:rsidP="00BE0F3F">
      <w:pPr>
        <w:pStyle w:val="CommentText"/>
      </w:pPr>
      <w:r>
        <w:t xml:space="preserve">Също така да се посочи, че принципите на прилагането, описани в настоящата интервенция ще съответстват на условията на горепосочения нормативен акт и след неговото обнародване, в случай на необходимост може да бъдат променени. </w:t>
      </w:r>
    </w:p>
  </w:comment>
  <w:comment w:id="6" w:author="Veselina Tyufekchieva" w:date="2021-02-10T17:53:00Z" w:initials="VT">
    <w:p w:rsidR="00DF19DE" w:rsidRDefault="00DF19DE" w:rsidP="00DF19DE">
      <w:pPr>
        <w:pStyle w:val="CommentText"/>
      </w:pPr>
      <w:r>
        <w:rPr>
          <w:rStyle w:val="CommentReference"/>
        </w:rPr>
        <w:annotationRef/>
      </w:r>
      <w:r>
        <w:t>Общите правила на ЕЗФРСР идентични ли са с тези на ЕСФ и ЕФРР?</w:t>
      </w:r>
    </w:p>
    <w:p w:rsidR="00DF19DE" w:rsidRDefault="00DF19DE" w:rsidP="00DF19DE">
      <w:pPr>
        <w:pStyle w:val="CommentText"/>
      </w:pPr>
      <w:r>
        <w:t>В конкретните текстове в чл. 25, параграфи 5-6 от проекта на РОР е посочено следното:</w:t>
      </w:r>
    </w:p>
    <w:p w:rsidR="00DF19DE" w:rsidRPr="00735E31" w:rsidRDefault="00DF19DE" w:rsidP="00DF19DE">
      <w:pPr>
        <w:pStyle w:val="CommentText"/>
      </w:pPr>
      <w:r w:rsidRPr="00735E31">
        <w:rPr>
          <w:i/>
        </w:rPr>
        <w:t xml:space="preserve">„За съответната стратегия се прилагат правилата на водещия фонд. Органите на другите фондове разчитат на решенията </w:t>
      </w:r>
      <w:r w:rsidRPr="00735E31">
        <w:rPr>
          <w:b/>
          <w:i/>
          <w:u w:val="single"/>
        </w:rPr>
        <w:t>и проверките на управлението</w:t>
      </w:r>
      <w:r w:rsidRPr="00735E31">
        <w:rPr>
          <w:i/>
        </w:rPr>
        <w:t>, извършени от компетентния орган на водещия фонд.</w:t>
      </w:r>
      <w:r>
        <w:t>“</w:t>
      </w:r>
      <w:r w:rsidRPr="00735E31">
        <w:t xml:space="preserve"> </w:t>
      </w:r>
    </w:p>
    <w:p w:rsidR="00DF19DE" w:rsidRPr="003F1599" w:rsidRDefault="00DF19DE" w:rsidP="00DF19DE">
      <w:pPr>
        <w:pStyle w:val="CommentText"/>
      </w:pPr>
    </w:p>
  </w:comment>
  <w:comment w:id="7" w:author="Veselina Tyufekchieva" w:date="2021-02-10T17:53:00Z" w:initials="VT">
    <w:p w:rsidR="00DF19DE" w:rsidRDefault="00DF19DE" w:rsidP="00DF19DE">
      <w:pPr>
        <w:pStyle w:val="CommentText"/>
      </w:pPr>
      <w:r>
        <w:rPr>
          <w:rStyle w:val="CommentReference"/>
        </w:rPr>
        <w:annotationRef/>
      </w:r>
      <w:r>
        <w:t>След като УО на финансиращите програми участват в избора/оценката на стратегии, задължително да участват в изготвянето на общите критерии за подбор на стратегии, освен в специфичните, т.к. опита ни от сегашния програмен период  показва, че това е проблем, особено на ТФО при оценка на стратегии.</w:t>
      </w:r>
    </w:p>
    <w:p w:rsidR="00DF19DE" w:rsidRPr="00735E31" w:rsidRDefault="00DF19DE" w:rsidP="00DF19DE">
      <w:pPr>
        <w:pStyle w:val="CommentText"/>
        <w:rPr>
          <w:b/>
          <w:i/>
        </w:rPr>
      </w:pPr>
      <w:r w:rsidRPr="00230895">
        <w:rPr>
          <w:b/>
        </w:rPr>
        <w:t xml:space="preserve">Също така съгласно чл. 26, </w:t>
      </w:r>
      <w:proofErr w:type="spellStart"/>
      <w:r w:rsidRPr="00230895">
        <w:rPr>
          <w:b/>
        </w:rPr>
        <w:t>пар</w:t>
      </w:r>
      <w:proofErr w:type="spellEnd"/>
      <w:r w:rsidRPr="00230895">
        <w:rPr>
          <w:b/>
        </w:rPr>
        <w:t xml:space="preserve">. 3 от проекта на РОР </w:t>
      </w:r>
      <w:r w:rsidRPr="00735E31">
        <w:rPr>
          <w:b/>
          <w:i/>
        </w:rPr>
        <w:t>„Съответните управляващи органи определят критериите за подбор на стратегиите, създават комитет за извършването на подбора и одобряват стратегиите, подбрани от него.“</w:t>
      </w:r>
    </w:p>
  </w:comment>
  <w:comment w:id="8" w:author="Maya Ninova" w:date="2021-02-10T17:53:00Z" w:initials="MN">
    <w:p w:rsidR="004661FB" w:rsidRPr="00735E31" w:rsidRDefault="004661FB" w:rsidP="00DF19DE">
      <w:pPr>
        <w:pStyle w:val="CommentText"/>
      </w:pPr>
      <w:r>
        <w:rPr>
          <w:rStyle w:val="CommentReference"/>
        </w:rPr>
        <w:annotationRef/>
      </w:r>
      <w:r>
        <w:t>Предлагаме да бъде въведен настоящи текст в точка в началото на част „Описание на дизайна на интервенцията“.</w:t>
      </w:r>
    </w:p>
  </w:comment>
  <w:comment w:id="9" w:author="Boyan Kostadinov" w:date="2021-02-10T17:53:00Z" w:initials="BK">
    <w:p w:rsidR="00CC4266" w:rsidRDefault="00CC4266">
      <w:pPr>
        <w:pStyle w:val="CommentText"/>
      </w:pPr>
      <w:r>
        <w:rPr>
          <w:rStyle w:val="CommentReference"/>
        </w:rPr>
        <w:annotationRef/>
      </w:r>
      <w:r>
        <w:t xml:space="preserve">От таблицата е видно, че предложението се приема от УО на ПРСР, но в изпратеният последен </w:t>
      </w:r>
      <w:proofErr w:type="spellStart"/>
      <w:r>
        <w:t>вартиант</w:t>
      </w:r>
      <w:proofErr w:type="spellEnd"/>
      <w:r>
        <w:t xml:space="preserve"> на интервенцията е записано 10% , а не най-малко 10%</w:t>
      </w:r>
      <w:r w:rsidR="00D82038">
        <w:rPr>
          <w:vanish/>
        </w:rPr>
        <w:t xml:space="preserve">  както следва:</w:t>
      </w:r>
      <w:r w:rsidR="00D82038">
        <w:rPr>
          <w:vanish/>
        </w:rPr>
        <w:cr/>
        <w:t xml:space="preserve"> отразено 4-то предложение на БНЛМт УО на ПРСР, но в изпратеният последен вартиант на интервенцията е записано 1</w:t>
      </w:r>
    </w:p>
  </w:comment>
  <w:comment w:id="11" w:author="Boyan Kostadinov" w:date="2021-02-10T17:53:00Z" w:initials="BK">
    <w:p w:rsidR="00D82038" w:rsidRDefault="00D82038">
      <w:pPr>
        <w:pStyle w:val="CommentText"/>
      </w:pPr>
      <w:r>
        <w:rPr>
          <w:rStyle w:val="CommentReference"/>
        </w:rPr>
        <w:annotationRef/>
      </w:r>
      <w:r w:rsidRPr="00D82038">
        <w:t xml:space="preserve">Видно от подготвената таблица с постъпили коментари IV – то заседание в нея не е отразено четвъртото предложение от становището на АБНЛМ представено на IV-тото заседание на ТРГ, </w:t>
      </w:r>
      <w:proofErr w:type="spellStart"/>
      <w:r w:rsidRPr="00D82038">
        <w:t>касаещо</w:t>
      </w:r>
      <w:proofErr w:type="spellEnd"/>
      <w:r w:rsidRPr="00D82038">
        <w:t xml:space="preserve"> максималния бюджет за финансиране на проекти от стратегиите за ВОМР със средства от ЕЗФРСР.</w:t>
      </w:r>
      <w:r>
        <w:t xml:space="preserve"> </w:t>
      </w:r>
      <w:r w:rsidRPr="00D82038">
        <w:t>Представяме отново направеното от нас предложение за обсъждане</w:t>
      </w:r>
      <w:bookmarkStart w:id="17" w:name="_GoBack"/>
      <w:bookmarkEnd w:id="17"/>
    </w:p>
  </w:comment>
</w:comments>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089" w:rsidRDefault="00525089" w:rsidP="00B23128">
      <w:pPr>
        <w:spacing w:after="0" w:line="240" w:lineRule="auto"/>
      </w:pPr>
      <w:r>
        <w:separator/>
      </w:r>
    </w:p>
  </w:endnote>
  <w:endnote w:type="continuationSeparator" w:id="0">
    <w:p w:rsidR="00525089" w:rsidRDefault="00525089" w:rsidP="00B23128">
      <w:pPr>
        <w:spacing w:after="0" w:line="240" w:lineRule="auto"/>
      </w:pPr>
      <w:r>
        <w:continuationSeparator/>
      </w:r>
    </w:p>
  </w:endnote>
  <w:endnote w:type="continuationNotice" w:id="1">
    <w:p w:rsidR="00525089" w:rsidRDefault="005250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quot;Times New Roman&quot;,&quot;serif&quot;">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0867922"/>
      <w:docPartObj>
        <w:docPartGallery w:val="Page Numbers (Bottom of Page)"/>
        <w:docPartUnique/>
      </w:docPartObj>
    </w:sdtPr>
    <w:sdtEndPr>
      <w:rPr>
        <w:noProof/>
      </w:rPr>
    </w:sdtEndPr>
    <w:sdtContent>
      <w:p w:rsidR="00004402" w:rsidRDefault="00004402">
        <w:pPr>
          <w:pStyle w:val="Footer"/>
          <w:jc w:val="right"/>
        </w:pPr>
        <w:r>
          <w:fldChar w:fldCharType="begin"/>
        </w:r>
        <w:r>
          <w:instrText xml:space="preserve"> PAGE   \* MERGEFORMAT </w:instrText>
        </w:r>
        <w:r>
          <w:fldChar w:fldCharType="separate"/>
        </w:r>
        <w:r w:rsidR="00D82038">
          <w:rPr>
            <w:noProof/>
          </w:rPr>
          <w:t>8</w:t>
        </w:r>
        <w:r>
          <w:rPr>
            <w:noProof/>
          </w:rPr>
          <w:fldChar w:fldCharType="end"/>
        </w:r>
      </w:p>
    </w:sdtContent>
  </w:sdt>
  <w:p w:rsidR="00004402" w:rsidRDefault="000044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089" w:rsidRDefault="00525089" w:rsidP="00B23128">
      <w:pPr>
        <w:spacing w:after="0" w:line="240" w:lineRule="auto"/>
      </w:pPr>
      <w:r>
        <w:separator/>
      </w:r>
    </w:p>
  </w:footnote>
  <w:footnote w:type="continuationSeparator" w:id="0">
    <w:p w:rsidR="00525089" w:rsidRDefault="00525089" w:rsidP="00B23128">
      <w:pPr>
        <w:spacing w:after="0" w:line="240" w:lineRule="auto"/>
      </w:pPr>
      <w:r>
        <w:continuationSeparator/>
      </w:r>
    </w:p>
  </w:footnote>
  <w:footnote w:type="continuationNotice" w:id="1">
    <w:p w:rsidR="00525089" w:rsidRDefault="00525089">
      <w:pPr>
        <w:spacing w:after="0" w:line="240" w:lineRule="auto"/>
      </w:pPr>
    </w:p>
  </w:footnote>
  <w:footnote w:id="2">
    <w:p w:rsidR="00D82038" w:rsidRDefault="00D82038" w:rsidP="00D82038">
      <w:pPr>
        <w:pStyle w:val="FootnoteText"/>
        <w:rPr>
          <w:ins w:id="82" w:author="Boyan Kostadinov" w:date="2021-02-10T17:50:00Z"/>
        </w:rPr>
      </w:pPr>
      <w:ins w:id="83" w:author="Boyan Kostadinov" w:date="2021-02-10T17:50:00Z">
        <w:r w:rsidRPr="00EF4E7B">
          <w:rPr>
            <w:rStyle w:val="FootnoteReference"/>
            <w:rFonts w:ascii="Times New Roman" w:hAnsi="Times New Roman"/>
          </w:rPr>
          <w:footnoteRef/>
        </w:r>
        <w:r w:rsidRPr="00EF4E7B">
          <w:rPr>
            <w:rFonts w:ascii="Times New Roman" w:hAnsi="Times New Roman"/>
          </w:rPr>
          <w:t xml:space="preserve"> </w:t>
        </w:r>
        <w:r>
          <w:fldChar w:fldCharType="begin"/>
        </w:r>
        <w:r>
          <w:instrText xml:space="preserve"> HYPERLINK "https://ec.europa.eu/info/sites/info/files/food-farming-fisheries/key_policies/documents/rdp-factsheet-bulgaria_en.pdf" </w:instrText>
        </w:r>
        <w:r>
          <w:fldChar w:fldCharType="separate"/>
        </w:r>
        <w:r w:rsidRPr="00EF4E7B">
          <w:rPr>
            <w:rStyle w:val="Hyperlink"/>
            <w:rFonts w:ascii="Times New Roman" w:hAnsi="Times New Roman"/>
          </w:rPr>
          <w:t>https://ec.europa.eu/info/sites/info/files/food-farming-fisheries/key_policies/documents/rdp-factsheet-bulgaria_en.pdf</w:t>
        </w:r>
        <w:r>
          <w:rPr>
            <w:rStyle w:val="Hyperlink"/>
            <w:rFonts w:ascii="Times New Roman" w:hAnsi="Times New Roman"/>
          </w:rPr>
          <w:fldChar w:fldCharType="end"/>
        </w:r>
        <w:r>
          <w:t xml:space="preserve"> </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7pt;height:10.7pt" o:bullet="t">
        <v:imagedata r:id="rId1" o:title="clip_image001"/>
      </v:shape>
    </w:pict>
  </w:numPicBullet>
  <w:abstractNum w:abstractNumId="0">
    <w:nsid w:val="043B774B"/>
    <w:multiLevelType w:val="hybridMultilevel"/>
    <w:tmpl w:val="A50C57FC"/>
    <w:lvl w:ilvl="0" w:tplc="BC4C4C72">
      <w:start w:val="1"/>
      <w:numFmt w:val="bullet"/>
      <w:lvlText w:val=""/>
      <w:lvlJc w:val="left"/>
      <w:pPr>
        <w:ind w:left="720" w:hanging="360"/>
      </w:pPr>
      <w:rPr>
        <w:rFonts w:ascii="Symbol" w:hAnsi="Symbol" w:hint="default"/>
      </w:rPr>
    </w:lvl>
    <w:lvl w:ilvl="1" w:tplc="0DEA32CA">
      <w:start w:val="1"/>
      <w:numFmt w:val="bullet"/>
      <w:lvlText w:val="o"/>
      <w:lvlJc w:val="left"/>
      <w:pPr>
        <w:ind w:left="1440" w:hanging="360"/>
      </w:pPr>
      <w:rPr>
        <w:rFonts w:ascii="Courier New" w:hAnsi="Courier New" w:hint="default"/>
      </w:rPr>
    </w:lvl>
    <w:lvl w:ilvl="2" w:tplc="D2082C26">
      <w:start w:val="1"/>
      <w:numFmt w:val="bullet"/>
      <w:lvlText w:val=""/>
      <w:lvlJc w:val="left"/>
      <w:pPr>
        <w:ind w:left="2160" w:hanging="360"/>
      </w:pPr>
      <w:rPr>
        <w:rFonts w:ascii="Wingdings" w:hAnsi="Wingdings" w:hint="default"/>
      </w:rPr>
    </w:lvl>
    <w:lvl w:ilvl="3" w:tplc="01A0D31A">
      <w:start w:val="1"/>
      <w:numFmt w:val="bullet"/>
      <w:lvlText w:val=""/>
      <w:lvlJc w:val="left"/>
      <w:pPr>
        <w:ind w:left="2880" w:hanging="360"/>
      </w:pPr>
      <w:rPr>
        <w:rFonts w:ascii="Symbol" w:hAnsi="Symbol" w:hint="default"/>
      </w:rPr>
    </w:lvl>
    <w:lvl w:ilvl="4" w:tplc="20E40F62">
      <w:start w:val="1"/>
      <w:numFmt w:val="bullet"/>
      <w:lvlText w:val="o"/>
      <w:lvlJc w:val="left"/>
      <w:pPr>
        <w:ind w:left="3600" w:hanging="360"/>
      </w:pPr>
      <w:rPr>
        <w:rFonts w:ascii="Courier New" w:hAnsi="Courier New" w:hint="default"/>
      </w:rPr>
    </w:lvl>
    <w:lvl w:ilvl="5" w:tplc="98FEB418">
      <w:start w:val="1"/>
      <w:numFmt w:val="bullet"/>
      <w:lvlText w:val=""/>
      <w:lvlJc w:val="left"/>
      <w:pPr>
        <w:ind w:left="4320" w:hanging="360"/>
      </w:pPr>
      <w:rPr>
        <w:rFonts w:ascii="Wingdings" w:hAnsi="Wingdings" w:hint="default"/>
      </w:rPr>
    </w:lvl>
    <w:lvl w:ilvl="6" w:tplc="7AD853CC">
      <w:start w:val="1"/>
      <w:numFmt w:val="bullet"/>
      <w:lvlText w:val=""/>
      <w:lvlJc w:val="left"/>
      <w:pPr>
        <w:ind w:left="5040" w:hanging="360"/>
      </w:pPr>
      <w:rPr>
        <w:rFonts w:ascii="Symbol" w:hAnsi="Symbol" w:hint="default"/>
      </w:rPr>
    </w:lvl>
    <w:lvl w:ilvl="7" w:tplc="254ADB32">
      <w:start w:val="1"/>
      <w:numFmt w:val="bullet"/>
      <w:lvlText w:val="o"/>
      <w:lvlJc w:val="left"/>
      <w:pPr>
        <w:ind w:left="5760" w:hanging="360"/>
      </w:pPr>
      <w:rPr>
        <w:rFonts w:ascii="Courier New" w:hAnsi="Courier New" w:hint="default"/>
      </w:rPr>
    </w:lvl>
    <w:lvl w:ilvl="8" w:tplc="85B4F350">
      <w:start w:val="1"/>
      <w:numFmt w:val="bullet"/>
      <w:lvlText w:val=""/>
      <w:lvlJc w:val="left"/>
      <w:pPr>
        <w:ind w:left="6480" w:hanging="360"/>
      </w:pPr>
      <w:rPr>
        <w:rFonts w:ascii="Wingdings" w:hAnsi="Wingdings" w:hint="default"/>
      </w:rPr>
    </w:lvl>
  </w:abstractNum>
  <w:abstractNum w:abstractNumId="1">
    <w:nsid w:val="07D05C9E"/>
    <w:multiLevelType w:val="hybridMultilevel"/>
    <w:tmpl w:val="B70CF846"/>
    <w:lvl w:ilvl="0" w:tplc="4F66621A">
      <w:start w:val="1"/>
      <w:numFmt w:val="bullet"/>
      <w:lvlText w:val=""/>
      <w:lvlJc w:val="left"/>
      <w:pPr>
        <w:ind w:left="720" w:hanging="360"/>
      </w:pPr>
      <w:rPr>
        <w:rFonts w:ascii="Symbol" w:hAnsi="Symbol" w:hint="default"/>
      </w:rPr>
    </w:lvl>
    <w:lvl w:ilvl="1" w:tplc="12580A50">
      <w:start w:val="1"/>
      <w:numFmt w:val="bullet"/>
      <w:lvlText w:val="o"/>
      <w:lvlJc w:val="left"/>
      <w:pPr>
        <w:ind w:left="1440" w:hanging="360"/>
      </w:pPr>
      <w:rPr>
        <w:rFonts w:ascii="Courier New" w:hAnsi="Courier New" w:hint="default"/>
      </w:rPr>
    </w:lvl>
    <w:lvl w:ilvl="2" w:tplc="FD728802">
      <w:start w:val="1"/>
      <w:numFmt w:val="bullet"/>
      <w:lvlText w:val=""/>
      <w:lvlJc w:val="left"/>
      <w:pPr>
        <w:ind w:left="2160" w:hanging="360"/>
      </w:pPr>
      <w:rPr>
        <w:rFonts w:ascii="Wingdings" w:hAnsi="Wingdings" w:hint="default"/>
      </w:rPr>
    </w:lvl>
    <w:lvl w:ilvl="3" w:tplc="41583926">
      <w:start w:val="1"/>
      <w:numFmt w:val="bullet"/>
      <w:lvlText w:val=""/>
      <w:lvlJc w:val="left"/>
      <w:pPr>
        <w:ind w:left="2880" w:hanging="360"/>
      </w:pPr>
      <w:rPr>
        <w:rFonts w:ascii="Symbol" w:hAnsi="Symbol" w:hint="default"/>
      </w:rPr>
    </w:lvl>
    <w:lvl w:ilvl="4" w:tplc="E7A2D882">
      <w:start w:val="1"/>
      <w:numFmt w:val="bullet"/>
      <w:lvlText w:val="o"/>
      <w:lvlJc w:val="left"/>
      <w:pPr>
        <w:ind w:left="3600" w:hanging="360"/>
      </w:pPr>
      <w:rPr>
        <w:rFonts w:ascii="Courier New" w:hAnsi="Courier New" w:hint="default"/>
      </w:rPr>
    </w:lvl>
    <w:lvl w:ilvl="5" w:tplc="711A8550">
      <w:start w:val="1"/>
      <w:numFmt w:val="bullet"/>
      <w:lvlText w:val=""/>
      <w:lvlJc w:val="left"/>
      <w:pPr>
        <w:ind w:left="4320" w:hanging="360"/>
      </w:pPr>
      <w:rPr>
        <w:rFonts w:ascii="Wingdings" w:hAnsi="Wingdings" w:hint="default"/>
      </w:rPr>
    </w:lvl>
    <w:lvl w:ilvl="6" w:tplc="E8722464">
      <w:start w:val="1"/>
      <w:numFmt w:val="bullet"/>
      <w:lvlText w:val=""/>
      <w:lvlJc w:val="left"/>
      <w:pPr>
        <w:ind w:left="5040" w:hanging="360"/>
      </w:pPr>
      <w:rPr>
        <w:rFonts w:ascii="Symbol" w:hAnsi="Symbol" w:hint="default"/>
      </w:rPr>
    </w:lvl>
    <w:lvl w:ilvl="7" w:tplc="9B0832F8">
      <w:start w:val="1"/>
      <w:numFmt w:val="bullet"/>
      <w:lvlText w:val="o"/>
      <w:lvlJc w:val="left"/>
      <w:pPr>
        <w:ind w:left="5760" w:hanging="360"/>
      </w:pPr>
      <w:rPr>
        <w:rFonts w:ascii="Courier New" w:hAnsi="Courier New" w:hint="default"/>
      </w:rPr>
    </w:lvl>
    <w:lvl w:ilvl="8" w:tplc="A0B4C5B8">
      <w:start w:val="1"/>
      <w:numFmt w:val="bullet"/>
      <w:lvlText w:val=""/>
      <w:lvlJc w:val="left"/>
      <w:pPr>
        <w:ind w:left="6480" w:hanging="360"/>
      </w:pPr>
      <w:rPr>
        <w:rFonts w:ascii="Wingdings" w:hAnsi="Wingdings" w:hint="default"/>
      </w:rPr>
    </w:lvl>
  </w:abstractNum>
  <w:abstractNum w:abstractNumId="2">
    <w:nsid w:val="0C747CA4"/>
    <w:multiLevelType w:val="hybridMultilevel"/>
    <w:tmpl w:val="C9BCE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0627B0"/>
    <w:multiLevelType w:val="hybridMultilevel"/>
    <w:tmpl w:val="80C0CE0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9D6066"/>
    <w:multiLevelType w:val="hybridMultilevel"/>
    <w:tmpl w:val="D5DA8ED0"/>
    <w:lvl w:ilvl="0" w:tplc="04090019">
      <w:start w:val="1"/>
      <w:numFmt w:val="lowerLetter"/>
      <w:lvlText w:val="%1."/>
      <w:lvlJc w:val="left"/>
      <w:pPr>
        <w:ind w:left="-273" w:hanging="360"/>
      </w:p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5">
    <w:nsid w:val="1BFC507A"/>
    <w:multiLevelType w:val="hybridMultilevel"/>
    <w:tmpl w:val="DE529A66"/>
    <w:lvl w:ilvl="0" w:tplc="4DF2A4CE">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7A5B47"/>
    <w:multiLevelType w:val="hybridMultilevel"/>
    <w:tmpl w:val="DEAE63C8"/>
    <w:lvl w:ilvl="0" w:tplc="78D617F4">
      <w:start w:val="1"/>
      <w:numFmt w:val="bullet"/>
      <w:lvlText w:val="-"/>
      <w:lvlJc w:val="left"/>
      <w:pPr>
        <w:ind w:left="720" w:hanging="360"/>
      </w:pPr>
      <w:rPr>
        <w:rFonts w:ascii="&quot;Times New Roman&quot;,&quot;serif&quot;" w:hAnsi="&quot;Times New Roman&quot;,&quot;serif&quot;" w:hint="default"/>
      </w:rPr>
    </w:lvl>
    <w:lvl w:ilvl="1" w:tplc="2AAC8696">
      <w:start w:val="1"/>
      <w:numFmt w:val="bullet"/>
      <w:lvlText w:val="o"/>
      <w:lvlJc w:val="left"/>
      <w:pPr>
        <w:ind w:left="1440" w:hanging="360"/>
      </w:pPr>
      <w:rPr>
        <w:rFonts w:ascii="Courier New" w:hAnsi="Courier New" w:hint="default"/>
      </w:rPr>
    </w:lvl>
    <w:lvl w:ilvl="2" w:tplc="A5F8CCA6">
      <w:start w:val="1"/>
      <w:numFmt w:val="bullet"/>
      <w:lvlText w:val=""/>
      <w:lvlJc w:val="left"/>
      <w:pPr>
        <w:ind w:left="2160" w:hanging="360"/>
      </w:pPr>
      <w:rPr>
        <w:rFonts w:ascii="Wingdings" w:hAnsi="Wingdings" w:hint="default"/>
      </w:rPr>
    </w:lvl>
    <w:lvl w:ilvl="3" w:tplc="B068F386">
      <w:start w:val="1"/>
      <w:numFmt w:val="bullet"/>
      <w:lvlText w:val=""/>
      <w:lvlJc w:val="left"/>
      <w:pPr>
        <w:ind w:left="2880" w:hanging="360"/>
      </w:pPr>
      <w:rPr>
        <w:rFonts w:ascii="Symbol" w:hAnsi="Symbol" w:hint="default"/>
      </w:rPr>
    </w:lvl>
    <w:lvl w:ilvl="4" w:tplc="18B2E0E4">
      <w:start w:val="1"/>
      <w:numFmt w:val="bullet"/>
      <w:lvlText w:val="o"/>
      <w:lvlJc w:val="left"/>
      <w:pPr>
        <w:ind w:left="3600" w:hanging="360"/>
      </w:pPr>
      <w:rPr>
        <w:rFonts w:ascii="Courier New" w:hAnsi="Courier New" w:hint="default"/>
      </w:rPr>
    </w:lvl>
    <w:lvl w:ilvl="5" w:tplc="4CBE6C66">
      <w:start w:val="1"/>
      <w:numFmt w:val="bullet"/>
      <w:lvlText w:val=""/>
      <w:lvlJc w:val="left"/>
      <w:pPr>
        <w:ind w:left="4320" w:hanging="360"/>
      </w:pPr>
      <w:rPr>
        <w:rFonts w:ascii="Wingdings" w:hAnsi="Wingdings" w:hint="default"/>
      </w:rPr>
    </w:lvl>
    <w:lvl w:ilvl="6" w:tplc="E7789796">
      <w:start w:val="1"/>
      <w:numFmt w:val="bullet"/>
      <w:lvlText w:val=""/>
      <w:lvlJc w:val="left"/>
      <w:pPr>
        <w:ind w:left="5040" w:hanging="360"/>
      </w:pPr>
      <w:rPr>
        <w:rFonts w:ascii="Symbol" w:hAnsi="Symbol" w:hint="default"/>
      </w:rPr>
    </w:lvl>
    <w:lvl w:ilvl="7" w:tplc="BBC2A0EE">
      <w:start w:val="1"/>
      <w:numFmt w:val="bullet"/>
      <w:lvlText w:val="o"/>
      <w:lvlJc w:val="left"/>
      <w:pPr>
        <w:ind w:left="5760" w:hanging="360"/>
      </w:pPr>
      <w:rPr>
        <w:rFonts w:ascii="Courier New" w:hAnsi="Courier New" w:hint="default"/>
      </w:rPr>
    </w:lvl>
    <w:lvl w:ilvl="8" w:tplc="38B29526">
      <w:start w:val="1"/>
      <w:numFmt w:val="bullet"/>
      <w:lvlText w:val=""/>
      <w:lvlJc w:val="left"/>
      <w:pPr>
        <w:ind w:left="6480" w:hanging="360"/>
      </w:pPr>
      <w:rPr>
        <w:rFonts w:ascii="Wingdings" w:hAnsi="Wingdings" w:hint="default"/>
      </w:rPr>
    </w:lvl>
  </w:abstractNum>
  <w:abstractNum w:abstractNumId="7">
    <w:nsid w:val="21A6153C"/>
    <w:multiLevelType w:val="hybridMultilevel"/>
    <w:tmpl w:val="D99C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746BF"/>
    <w:multiLevelType w:val="hybridMultilevel"/>
    <w:tmpl w:val="BEE27E2E"/>
    <w:lvl w:ilvl="0" w:tplc="1A408CBA">
      <w:start w:val="3"/>
      <w:numFmt w:val="decimal"/>
      <w:lvlText w:val="%1."/>
      <w:lvlJc w:val="left"/>
      <w:pPr>
        <w:ind w:left="720" w:hanging="360"/>
      </w:pPr>
    </w:lvl>
    <w:lvl w:ilvl="1" w:tplc="5000A4B4">
      <w:start w:val="1"/>
      <w:numFmt w:val="lowerLetter"/>
      <w:lvlText w:val="%2."/>
      <w:lvlJc w:val="left"/>
      <w:pPr>
        <w:ind w:left="1440" w:hanging="360"/>
      </w:pPr>
    </w:lvl>
    <w:lvl w:ilvl="2" w:tplc="3222B590">
      <w:start w:val="1"/>
      <w:numFmt w:val="lowerRoman"/>
      <w:lvlText w:val="%3."/>
      <w:lvlJc w:val="right"/>
      <w:pPr>
        <w:ind w:left="2160" w:hanging="180"/>
      </w:pPr>
    </w:lvl>
    <w:lvl w:ilvl="3" w:tplc="DD4C5880">
      <w:start w:val="1"/>
      <w:numFmt w:val="decimal"/>
      <w:lvlText w:val="%4."/>
      <w:lvlJc w:val="left"/>
      <w:pPr>
        <w:ind w:left="2880" w:hanging="360"/>
      </w:pPr>
    </w:lvl>
    <w:lvl w:ilvl="4" w:tplc="A4086A50">
      <w:start w:val="1"/>
      <w:numFmt w:val="lowerLetter"/>
      <w:lvlText w:val="%5."/>
      <w:lvlJc w:val="left"/>
      <w:pPr>
        <w:ind w:left="3600" w:hanging="360"/>
      </w:pPr>
    </w:lvl>
    <w:lvl w:ilvl="5" w:tplc="0BC278A0">
      <w:start w:val="1"/>
      <w:numFmt w:val="lowerRoman"/>
      <w:lvlText w:val="%6."/>
      <w:lvlJc w:val="right"/>
      <w:pPr>
        <w:ind w:left="4320" w:hanging="180"/>
      </w:pPr>
    </w:lvl>
    <w:lvl w:ilvl="6" w:tplc="1AE08C54">
      <w:start w:val="1"/>
      <w:numFmt w:val="decimal"/>
      <w:lvlText w:val="%7."/>
      <w:lvlJc w:val="left"/>
      <w:pPr>
        <w:ind w:left="5040" w:hanging="360"/>
      </w:pPr>
    </w:lvl>
    <w:lvl w:ilvl="7" w:tplc="DDE64BBA">
      <w:start w:val="1"/>
      <w:numFmt w:val="lowerLetter"/>
      <w:lvlText w:val="%8."/>
      <w:lvlJc w:val="left"/>
      <w:pPr>
        <w:ind w:left="5760" w:hanging="360"/>
      </w:pPr>
    </w:lvl>
    <w:lvl w:ilvl="8" w:tplc="74347E72">
      <w:start w:val="1"/>
      <w:numFmt w:val="lowerRoman"/>
      <w:lvlText w:val="%9."/>
      <w:lvlJc w:val="right"/>
      <w:pPr>
        <w:ind w:left="6480" w:hanging="180"/>
      </w:pPr>
    </w:lvl>
  </w:abstractNum>
  <w:abstractNum w:abstractNumId="9">
    <w:nsid w:val="2CD35265"/>
    <w:multiLevelType w:val="hybridMultilevel"/>
    <w:tmpl w:val="7AA0A9E4"/>
    <w:lvl w:ilvl="0" w:tplc="02FAA8FE">
      <w:start w:val="1"/>
      <w:numFmt w:val="decimal"/>
      <w:lvlText w:val="%1."/>
      <w:lvlJc w:val="left"/>
      <w:pPr>
        <w:ind w:left="720" w:hanging="360"/>
      </w:pPr>
    </w:lvl>
    <w:lvl w:ilvl="1" w:tplc="B3F40DD4">
      <w:start w:val="1"/>
      <w:numFmt w:val="lowerLetter"/>
      <w:lvlText w:val="%2."/>
      <w:lvlJc w:val="left"/>
      <w:pPr>
        <w:ind w:left="1440" w:hanging="360"/>
      </w:pPr>
    </w:lvl>
    <w:lvl w:ilvl="2" w:tplc="E9CE0216">
      <w:start w:val="1"/>
      <w:numFmt w:val="lowerRoman"/>
      <w:lvlText w:val="%3."/>
      <w:lvlJc w:val="right"/>
      <w:pPr>
        <w:ind w:left="2160" w:hanging="180"/>
      </w:pPr>
    </w:lvl>
    <w:lvl w:ilvl="3" w:tplc="84F8A362">
      <w:start w:val="1"/>
      <w:numFmt w:val="decimal"/>
      <w:lvlText w:val="%4."/>
      <w:lvlJc w:val="left"/>
      <w:pPr>
        <w:ind w:left="2880" w:hanging="360"/>
      </w:pPr>
    </w:lvl>
    <w:lvl w:ilvl="4" w:tplc="7C60ED3A">
      <w:start w:val="1"/>
      <w:numFmt w:val="lowerLetter"/>
      <w:lvlText w:val="%5."/>
      <w:lvlJc w:val="left"/>
      <w:pPr>
        <w:ind w:left="3600" w:hanging="360"/>
      </w:pPr>
    </w:lvl>
    <w:lvl w:ilvl="5" w:tplc="78E8EA00">
      <w:start w:val="1"/>
      <w:numFmt w:val="lowerRoman"/>
      <w:lvlText w:val="%6."/>
      <w:lvlJc w:val="right"/>
      <w:pPr>
        <w:ind w:left="4320" w:hanging="180"/>
      </w:pPr>
    </w:lvl>
    <w:lvl w:ilvl="6" w:tplc="83AE2374">
      <w:start w:val="1"/>
      <w:numFmt w:val="decimal"/>
      <w:lvlText w:val="%7."/>
      <w:lvlJc w:val="left"/>
      <w:pPr>
        <w:ind w:left="5040" w:hanging="360"/>
      </w:pPr>
    </w:lvl>
    <w:lvl w:ilvl="7" w:tplc="71B6E02E">
      <w:start w:val="1"/>
      <w:numFmt w:val="lowerLetter"/>
      <w:lvlText w:val="%8."/>
      <w:lvlJc w:val="left"/>
      <w:pPr>
        <w:ind w:left="5760" w:hanging="360"/>
      </w:pPr>
    </w:lvl>
    <w:lvl w:ilvl="8" w:tplc="FC784EDC">
      <w:start w:val="1"/>
      <w:numFmt w:val="lowerRoman"/>
      <w:lvlText w:val="%9."/>
      <w:lvlJc w:val="right"/>
      <w:pPr>
        <w:ind w:left="6480" w:hanging="180"/>
      </w:pPr>
    </w:lvl>
  </w:abstractNum>
  <w:abstractNum w:abstractNumId="10">
    <w:nsid w:val="2DD50931"/>
    <w:multiLevelType w:val="hybridMultilevel"/>
    <w:tmpl w:val="39ACEF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2E7B4EDB"/>
    <w:multiLevelType w:val="hybridMultilevel"/>
    <w:tmpl w:val="E4C85042"/>
    <w:lvl w:ilvl="0" w:tplc="5008A036">
      <w:start w:val="8"/>
      <w:numFmt w:val="decimal"/>
      <w:lvlText w:val="%1."/>
      <w:lvlJc w:val="left"/>
      <w:pPr>
        <w:ind w:left="720" w:hanging="360"/>
      </w:pPr>
    </w:lvl>
    <w:lvl w:ilvl="1" w:tplc="D4F2E734">
      <w:start w:val="1"/>
      <w:numFmt w:val="lowerLetter"/>
      <w:lvlText w:val="%2."/>
      <w:lvlJc w:val="left"/>
      <w:pPr>
        <w:ind w:left="1440" w:hanging="360"/>
      </w:pPr>
    </w:lvl>
    <w:lvl w:ilvl="2" w:tplc="329AC850">
      <w:start w:val="1"/>
      <w:numFmt w:val="lowerRoman"/>
      <w:lvlText w:val="%3."/>
      <w:lvlJc w:val="right"/>
      <w:pPr>
        <w:ind w:left="2160" w:hanging="180"/>
      </w:pPr>
    </w:lvl>
    <w:lvl w:ilvl="3" w:tplc="351003A8">
      <w:start w:val="1"/>
      <w:numFmt w:val="decimal"/>
      <w:lvlText w:val="%4."/>
      <w:lvlJc w:val="left"/>
      <w:pPr>
        <w:ind w:left="2880" w:hanging="360"/>
      </w:pPr>
    </w:lvl>
    <w:lvl w:ilvl="4" w:tplc="BA6EA08C">
      <w:start w:val="1"/>
      <w:numFmt w:val="lowerLetter"/>
      <w:lvlText w:val="%5."/>
      <w:lvlJc w:val="left"/>
      <w:pPr>
        <w:ind w:left="3600" w:hanging="360"/>
      </w:pPr>
    </w:lvl>
    <w:lvl w:ilvl="5" w:tplc="C16A7614">
      <w:start w:val="1"/>
      <w:numFmt w:val="lowerRoman"/>
      <w:lvlText w:val="%6."/>
      <w:lvlJc w:val="right"/>
      <w:pPr>
        <w:ind w:left="4320" w:hanging="180"/>
      </w:pPr>
    </w:lvl>
    <w:lvl w:ilvl="6" w:tplc="81867BE4">
      <w:start w:val="1"/>
      <w:numFmt w:val="decimal"/>
      <w:lvlText w:val="%7."/>
      <w:lvlJc w:val="left"/>
      <w:pPr>
        <w:ind w:left="5040" w:hanging="360"/>
      </w:pPr>
    </w:lvl>
    <w:lvl w:ilvl="7" w:tplc="6AF83872">
      <w:start w:val="1"/>
      <w:numFmt w:val="lowerLetter"/>
      <w:lvlText w:val="%8."/>
      <w:lvlJc w:val="left"/>
      <w:pPr>
        <w:ind w:left="5760" w:hanging="360"/>
      </w:pPr>
    </w:lvl>
    <w:lvl w:ilvl="8" w:tplc="C2222D02">
      <w:start w:val="1"/>
      <w:numFmt w:val="lowerRoman"/>
      <w:lvlText w:val="%9."/>
      <w:lvlJc w:val="right"/>
      <w:pPr>
        <w:ind w:left="6480" w:hanging="180"/>
      </w:pPr>
    </w:lvl>
  </w:abstractNum>
  <w:abstractNum w:abstractNumId="12">
    <w:nsid w:val="300602C2"/>
    <w:multiLevelType w:val="hybridMultilevel"/>
    <w:tmpl w:val="07546580"/>
    <w:lvl w:ilvl="0" w:tplc="389AEAAA">
      <w:start w:val="7"/>
      <w:numFmt w:val="decimal"/>
      <w:lvlText w:val="%1."/>
      <w:lvlJc w:val="left"/>
      <w:pPr>
        <w:ind w:left="720" w:hanging="360"/>
      </w:pPr>
    </w:lvl>
    <w:lvl w:ilvl="1" w:tplc="01545A6C">
      <w:start w:val="1"/>
      <w:numFmt w:val="lowerLetter"/>
      <w:lvlText w:val="%2."/>
      <w:lvlJc w:val="left"/>
      <w:pPr>
        <w:ind w:left="1440" w:hanging="360"/>
      </w:pPr>
    </w:lvl>
    <w:lvl w:ilvl="2" w:tplc="3DF68570">
      <w:start w:val="1"/>
      <w:numFmt w:val="lowerRoman"/>
      <w:lvlText w:val="%3."/>
      <w:lvlJc w:val="right"/>
      <w:pPr>
        <w:ind w:left="2160" w:hanging="180"/>
      </w:pPr>
    </w:lvl>
    <w:lvl w:ilvl="3" w:tplc="8EBAF590">
      <w:start w:val="1"/>
      <w:numFmt w:val="decimal"/>
      <w:lvlText w:val="%4."/>
      <w:lvlJc w:val="left"/>
      <w:pPr>
        <w:ind w:left="2880" w:hanging="360"/>
      </w:pPr>
    </w:lvl>
    <w:lvl w:ilvl="4" w:tplc="2CD2C3EE">
      <w:start w:val="1"/>
      <w:numFmt w:val="lowerLetter"/>
      <w:lvlText w:val="%5."/>
      <w:lvlJc w:val="left"/>
      <w:pPr>
        <w:ind w:left="3600" w:hanging="360"/>
      </w:pPr>
    </w:lvl>
    <w:lvl w:ilvl="5" w:tplc="F72634F2">
      <w:start w:val="1"/>
      <w:numFmt w:val="lowerRoman"/>
      <w:lvlText w:val="%6."/>
      <w:lvlJc w:val="right"/>
      <w:pPr>
        <w:ind w:left="4320" w:hanging="180"/>
      </w:pPr>
    </w:lvl>
    <w:lvl w:ilvl="6" w:tplc="B09CF7E6">
      <w:start w:val="1"/>
      <w:numFmt w:val="decimal"/>
      <w:lvlText w:val="%7."/>
      <w:lvlJc w:val="left"/>
      <w:pPr>
        <w:ind w:left="5040" w:hanging="360"/>
      </w:pPr>
    </w:lvl>
    <w:lvl w:ilvl="7" w:tplc="BCB289AE">
      <w:start w:val="1"/>
      <w:numFmt w:val="lowerLetter"/>
      <w:lvlText w:val="%8."/>
      <w:lvlJc w:val="left"/>
      <w:pPr>
        <w:ind w:left="5760" w:hanging="360"/>
      </w:pPr>
    </w:lvl>
    <w:lvl w:ilvl="8" w:tplc="5DD07100">
      <w:start w:val="1"/>
      <w:numFmt w:val="lowerRoman"/>
      <w:lvlText w:val="%9."/>
      <w:lvlJc w:val="right"/>
      <w:pPr>
        <w:ind w:left="6480" w:hanging="180"/>
      </w:pPr>
    </w:lvl>
  </w:abstractNum>
  <w:abstractNum w:abstractNumId="13">
    <w:nsid w:val="32E53533"/>
    <w:multiLevelType w:val="hybridMultilevel"/>
    <w:tmpl w:val="5A24B49A"/>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6714C80"/>
    <w:multiLevelType w:val="hybridMultilevel"/>
    <w:tmpl w:val="24563952"/>
    <w:lvl w:ilvl="0" w:tplc="5D28413C">
      <w:start w:val="5"/>
      <w:numFmt w:val="decimal"/>
      <w:lvlText w:val="%1."/>
      <w:lvlJc w:val="left"/>
      <w:pPr>
        <w:ind w:left="720" w:hanging="360"/>
      </w:pPr>
    </w:lvl>
    <w:lvl w:ilvl="1" w:tplc="FC0619D6">
      <w:start w:val="1"/>
      <w:numFmt w:val="lowerLetter"/>
      <w:lvlText w:val="%2."/>
      <w:lvlJc w:val="left"/>
      <w:pPr>
        <w:ind w:left="1440" w:hanging="360"/>
      </w:pPr>
    </w:lvl>
    <w:lvl w:ilvl="2" w:tplc="8820B084">
      <w:start w:val="1"/>
      <w:numFmt w:val="lowerRoman"/>
      <w:lvlText w:val="%3."/>
      <w:lvlJc w:val="right"/>
      <w:pPr>
        <w:ind w:left="2160" w:hanging="180"/>
      </w:pPr>
    </w:lvl>
    <w:lvl w:ilvl="3" w:tplc="619C186C">
      <w:start w:val="1"/>
      <w:numFmt w:val="decimal"/>
      <w:lvlText w:val="%4."/>
      <w:lvlJc w:val="left"/>
      <w:pPr>
        <w:ind w:left="2880" w:hanging="360"/>
      </w:pPr>
    </w:lvl>
    <w:lvl w:ilvl="4" w:tplc="26AE60B6">
      <w:start w:val="1"/>
      <w:numFmt w:val="lowerLetter"/>
      <w:lvlText w:val="%5."/>
      <w:lvlJc w:val="left"/>
      <w:pPr>
        <w:ind w:left="3600" w:hanging="360"/>
      </w:pPr>
    </w:lvl>
    <w:lvl w:ilvl="5" w:tplc="8FB6D70C">
      <w:start w:val="1"/>
      <w:numFmt w:val="lowerRoman"/>
      <w:lvlText w:val="%6."/>
      <w:lvlJc w:val="right"/>
      <w:pPr>
        <w:ind w:left="4320" w:hanging="180"/>
      </w:pPr>
    </w:lvl>
    <w:lvl w:ilvl="6" w:tplc="69902CA4">
      <w:start w:val="1"/>
      <w:numFmt w:val="decimal"/>
      <w:lvlText w:val="%7."/>
      <w:lvlJc w:val="left"/>
      <w:pPr>
        <w:ind w:left="5040" w:hanging="360"/>
      </w:pPr>
    </w:lvl>
    <w:lvl w:ilvl="7" w:tplc="043CD46A">
      <w:start w:val="1"/>
      <w:numFmt w:val="lowerLetter"/>
      <w:lvlText w:val="%8."/>
      <w:lvlJc w:val="left"/>
      <w:pPr>
        <w:ind w:left="5760" w:hanging="360"/>
      </w:pPr>
    </w:lvl>
    <w:lvl w:ilvl="8" w:tplc="780CC74E">
      <w:start w:val="1"/>
      <w:numFmt w:val="lowerRoman"/>
      <w:lvlText w:val="%9."/>
      <w:lvlJc w:val="right"/>
      <w:pPr>
        <w:ind w:left="6480" w:hanging="180"/>
      </w:pPr>
    </w:lvl>
  </w:abstractNum>
  <w:abstractNum w:abstractNumId="15">
    <w:nsid w:val="3D2D2904"/>
    <w:multiLevelType w:val="hybridMultilevel"/>
    <w:tmpl w:val="25B02B84"/>
    <w:lvl w:ilvl="0" w:tplc="B28AC5D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E9469F9"/>
    <w:multiLevelType w:val="hybridMultilevel"/>
    <w:tmpl w:val="A71421C6"/>
    <w:lvl w:ilvl="0" w:tplc="0A2228E0">
      <w:start w:val="1"/>
      <w:numFmt w:val="decimal"/>
      <w:lvlText w:val="%1."/>
      <w:lvlJc w:val="left"/>
      <w:pPr>
        <w:ind w:left="720" w:hanging="360"/>
      </w:pPr>
    </w:lvl>
    <w:lvl w:ilvl="1" w:tplc="64C2DF62">
      <w:start w:val="1"/>
      <w:numFmt w:val="lowerLetter"/>
      <w:lvlText w:val="%2."/>
      <w:lvlJc w:val="left"/>
      <w:pPr>
        <w:ind w:left="1440" w:hanging="360"/>
      </w:pPr>
    </w:lvl>
    <w:lvl w:ilvl="2" w:tplc="5BAE8B5C">
      <w:start w:val="1"/>
      <w:numFmt w:val="lowerRoman"/>
      <w:lvlText w:val="%3."/>
      <w:lvlJc w:val="right"/>
      <w:pPr>
        <w:ind w:left="2160" w:hanging="180"/>
      </w:pPr>
    </w:lvl>
    <w:lvl w:ilvl="3" w:tplc="B76C27A4">
      <w:start w:val="1"/>
      <w:numFmt w:val="decimal"/>
      <w:lvlText w:val="%4."/>
      <w:lvlJc w:val="left"/>
      <w:pPr>
        <w:ind w:left="2880" w:hanging="360"/>
      </w:pPr>
    </w:lvl>
    <w:lvl w:ilvl="4" w:tplc="17F6A116">
      <w:start w:val="1"/>
      <w:numFmt w:val="lowerLetter"/>
      <w:lvlText w:val="%5."/>
      <w:lvlJc w:val="left"/>
      <w:pPr>
        <w:ind w:left="3600" w:hanging="360"/>
      </w:pPr>
    </w:lvl>
    <w:lvl w:ilvl="5" w:tplc="727ED1E6">
      <w:start w:val="1"/>
      <w:numFmt w:val="lowerRoman"/>
      <w:lvlText w:val="%6."/>
      <w:lvlJc w:val="right"/>
      <w:pPr>
        <w:ind w:left="4320" w:hanging="180"/>
      </w:pPr>
    </w:lvl>
    <w:lvl w:ilvl="6" w:tplc="0E90EACC">
      <w:start w:val="1"/>
      <w:numFmt w:val="decimal"/>
      <w:lvlText w:val="%7."/>
      <w:lvlJc w:val="left"/>
      <w:pPr>
        <w:ind w:left="5040" w:hanging="360"/>
      </w:pPr>
    </w:lvl>
    <w:lvl w:ilvl="7" w:tplc="47D8BAC4">
      <w:start w:val="1"/>
      <w:numFmt w:val="lowerLetter"/>
      <w:lvlText w:val="%8."/>
      <w:lvlJc w:val="left"/>
      <w:pPr>
        <w:ind w:left="5760" w:hanging="360"/>
      </w:pPr>
    </w:lvl>
    <w:lvl w:ilvl="8" w:tplc="AA26004C">
      <w:start w:val="1"/>
      <w:numFmt w:val="lowerRoman"/>
      <w:lvlText w:val="%9."/>
      <w:lvlJc w:val="right"/>
      <w:pPr>
        <w:ind w:left="6480" w:hanging="180"/>
      </w:pPr>
    </w:lvl>
  </w:abstractNum>
  <w:abstractNum w:abstractNumId="17">
    <w:nsid w:val="42A56BD3"/>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43A96A98"/>
    <w:multiLevelType w:val="hybridMultilevel"/>
    <w:tmpl w:val="1FE6FB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6363F63"/>
    <w:multiLevelType w:val="hybridMultilevel"/>
    <w:tmpl w:val="07E8B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925327"/>
    <w:multiLevelType w:val="hybridMultilevel"/>
    <w:tmpl w:val="DD4E83A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1">
    <w:nsid w:val="4CEF26BD"/>
    <w:multiLevelType w:val="hybridMultilevel"/>
    <w:tmpl w:val="205A61F0"/>
    <w:lvl w:ilvl="0" w:tplc="B00C36A8">
      <w:numFmt w:val="bullet"/>
      <w:lvlText w:val="-"/>
      <w:lvlJc w:val="left"/>
      <w:pPr>
        <w:ind w:left="405" w:hanging="360"/>
      </w:pPr>
      <w:rPr>
        <w:rFonts w:ascii="Calibri" w:eastAsia="Times New Roman" w:hAnsi="Calibri"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nsid w:val="53F76427"/>
    <w:multiLevelType w:val="hybridMultilevel"/>
    <w:tmpl w:val="A344ECFA"/>
    <w:lvl w:ilvl="0" w:tplc="C6FAE4E4">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84B00C9"/>
    <w:multiLevelType w:val="hybridMultilevel"/>
    <w:tmpl w:val="8416E730"/>
    <w:lvl w:ilvl="0" w:tplc="9A705322">
      <w:start w:val="8"/>
      <w:numFmt w:val="decimal"/>
      <w:lvlText w:val="%1."/>
      <w:lvlJc w:val="left"/>
      <w:pPr>
        <w:ind w:left="720" w:hanging="360"/>
      </w:pPr>
    </w:lvl>
    <w:lvl w:ilvl="1" w:tplc="DA66120C">
      <w:start w:val="1"/>
      <w:numFmt w:val="lowerLetter"/>
      <w:lvlText w:val="%2."/>
      <w:lvlJc w:val="left"/>
      <w:pPr>
        <w:ind w:left="1440" w:hanging="360"/>
      </w:pPr>
    </w:lvl>
    <w:lvl w:ilvl="2" w:tplc="9D8C81AC">
      <w:start w:val="1"/>
      <w:numFmt w:val="lowerRoman"/>
      <w:lvlText w:val="%3."/>
      <w:lvlJc w:val="right"/>
      <w:pPr>
        <w:ind w:left="2160" w:hanging="180"/>
      </w:pPr>
    </w:lvl>
    <w:lvl w:ilvl="3" w:tplc="3950422E">
      <w:start w:val="1"/>
      <w:numFmt w:val="decimal"/>
      <w:lvlText w:val="%4."/>
      <w:lvlJc w:val="left"/>
      <w:pPr>
        <w:ind w:left="2880" w:hanging="360"/>
      </w:pPr>
    </w:lvl>
    <w:lvl w:ilvl="4" w:tplc="4BD6C6AA">
      <w:start w:val="1"/>
      <w:numFmt w:val="lowerLetter"/>
      <w:lvlText w:val="%5."/>
      <w:lvlJc w:val="left"/>
      <w:pPr>
        <w:ind w:left="3600" w:hanging="360"/>
      </w:pPr>
    </w:lvl>
    <w:lvl w:ilvl="5" w:tplc="1054C382">
      <w:start w:val="1"/>
      <w:numFmt w:val="lowerRoman"/>
      <w:lvlText w:val="%6."/>
      <w:lvlJc w:val="right"/>
      <w:pPr>
        <w:ind w:left="4320" w:hanging="180"/>
      </w:pPr>
    </w:lvl>
    <w:lvl w:ilvl="6" w:tplc="0B18F75C">
      <w:start w:val="1"/>
      <w:numFmt w:val="decimal"/>
      <w:lvlText w:val="%7."/>
      <w:lvlJc w:val="left"/>
      <w:pPr>
        <w:ind w:left="5040" w:hanging="360"/>
      </w:pPr>
    </w:lvl>
    <w:lvl w:ilvl="7" w:tplc="04D82B02">
      <w:start w:val="1"/>
      <w:numFmt w:val="lowerLetter"/>
      <w:lvlText w:val="%8."/>
      <w:lvlJc w:val="left"/>
      <w:pPr>
        <w:ind w:left="5760" w:hanging="360"/>
      </w:pPr>
    </w:lvl>
    <w:lvl w:ilvl="8" w:tplc="30CA057C">
      <w:start w:val="1"/>
      <w:numFmt w:val="lowerRoman"/>
      <w:lvlText w:val="%9."/>
      <w:lvlJc w:val="right"/>
      <w:pPr>
        <w:ind w:left="6480" w:hanging="180"/>
      </w:pPr>
    </w:lvl>
  </w:abstractNum>
  <w:abstractNum w:abstractNumId="24">
    <w:nsid w:val="592E756E"/>
    <w:multiLevelType w:val="hybridMultilevel"/>
    <w:tmpl w:val="B768A270"/>
    <w:lvl w:ilvl="0" w:tplc="27DC8A80">
      <w:start w:val="1"/>
      <w:numFmt w:val="decimal"/>
      <w:lvlText w:val="%1."/>
      <w:lvlJc w:val="left"/>
      <w:pPr>
        <w:ind w:left="720" w:hanging="360"/>
      </w:pPr>
    </w:lvl>
    <w:lvl w:ilvl="1" w:tplc="D9287ECE">
      <w:start w:val="1"/>
      <w:numFmt w:val="lowerLetter"/>
      <w:lvlText w:val="%2."/>
      <w:lvlJc w:val="left"/>
      <w:pPr>
        <w:ind w:left="1440" w:hanging="360"/>
      </w:pPr>
    </w:lvl>
    <w:lvl w:ilvl="2" w:tplc="0206FD1A">
      <w:start w:val="1"/>
      <w:numFmt w:val="lowerRoman"/>
      <w:lvlText w:val="%3."/>
      <w:lvlJc w:val="right"/>
      <w:pPr>
        <w:ind w:left="2160" w:hanging="180"/>
      </w:pPr>
    </w:lvl>
    <w:lvl w:ilvl="3" w:tplc="6AF4A5D4">
      <w:start w:val="1"/>
      <w:numFmt w:val="decimal"/>
      <w:lvlText w:val="%4."/>
      <w:lvlJc w:val="left"/>
      <w:pPr>
        <w:ind w:left="2880" w:hanging="360"/>
      </w:pPr>
    </w:lvl>
    <w:lvl w:ilvl="4" w:tplc="232A7CA8">
      <w:start w:val="1"/>
      <w:numFmt w:val="lowerLetter"/>
      <w:lvlText w:val="%5."/>
      <w:lvlJc w:val="left"/>
      <w:pPr>
        <w:ind w:left="3600" w:hanging="360"/>
      </w:pPr>
    </w:lvl>
    <w:lvl w:ilvl="5" w:tplc="C2A023B6">
      <w:start w:val="1"/>
      <w:numFmt w:val="lowerRoman"/>
      <w:lvlText w:val="%6."/>
      <w:lvlJc w:val="right"/>
      <w:pPr>
        <w:ind w:left="4320" w:hanging="180"/>
      </w:pPr>
    </w:lvl>
    <w:lvl w:ilvl="6" w:tplc="49B2BE74">
      <w:start w:val="1"/>
      <w:numFmt w:val="decimal"/>
      <w:lvlText w:val="%7."/>
      <w:lvlJc w:val="left"/>
      <w:pPr>
        <w:ind w:left="5040" w:hanging="360"/>
      </w:pPr>
    </w:lvl>
    <w:lvl w:ilvl="7" w:tplc="DF625C08">
      <w:start w:val="1"/>
      <w:numFmt w:val="lowerLetter"/>
      <w:lvlText w:val="%8."/>
      <w:lvlJc w:val="left"/>
      <w:pPr>
        <w:ind w:left="5760" w:hanging="360"/>
      </w:pPr>
    </w:lvl>
    <w:lvl w:ilvl="8" w:tplc="3850D6D4">
      <w:start w:val="1"/>
      <w:numFmt w:val="lowerRoman"/>
      <w:lvlText w:val="%9."/>
      <w:lvlJc w:val="right"/>
      <w:pPr>
        <w:ind w:left="6480" w:hanging="180"/>
      </w:pPr>
    </w:lvl>
  </w:abstractNum>
  <w:abstractNum w:abstractNumId="25">
    <w:nsid w:val="5A0661CC"/>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5B616906"/>
    <w:multiLevelType w:val="hybridMultilevel"/>
    <w:tmpl w:val="CEB0BA08"/>
    <w:lvl w:ilvl="0" w:tplc="6D7E14B2">
      <w:start w:val="1"/>
      <w:numFmt w:val="decimal"/>
      <w:lvlText w:val="%1."/>
      <w:lvlJc w:val="left"/>
      <w:pPr>
        <w:ind w:left="720" w:hanging="360"/>
      </w:pPr>
    </w:lvl>
    <w:lvl w:ilvl="1" w:tplc="573E7068">
      <w:start w:val="1"/>
      <w:numFmt w:val="lowerLetter"/>
      <w:lvlText w:val="%2."/>
      <w:lvlJc w:val="left"/>
      <w:pPr>
        <w:ind w:left="1440" w:hanging="360"/>
      </w:pPr>
    </w:lvl>
    <w:lvl w:ilvl="2" w:tplc="AE1AB9A4">
      <w:start w:val="1"/>
      <w:numFmt w:val="lowerRoman"/>
      <w:lvlText w:val="%3."/>
      <w:lvlJc w:val="right"/>
      <w:pPr>
        <w:ind w:left="2160" w:hanging="180"/>
      </w:pPr>
    </w:lvl>
    <w:lvl w:ilvl="3" w:tplc="51047418">
      <w:start w:val="1"/>
      <w:numFmt w:val="decimal"/>
      <w:lvlText w:val="%4."/>
      <w:lvlJc w:val="left"/>
      <w:pPr>
        <w:ind w:left="2880" w:hanging="360"/>
      </w:pPr>
    </w:lvl>
    <w:lvl w:ilvl="4" w:tplc="5A4A5044">
      <w:start w:val="1"/>
      <w:numFmt w:val="lowerLetter"/>
      <w:lvlText w:val="%5."/>
      <w:lvlJc w:val="left"/>
      <w:pPr>
        <w:ind w:left="3600" w:hanging="360"/>
      </w:pPr>
    </w:lvl>
    <w:lvl w:ilvl="5" w:tplc="ACB04D24">
      <w:start w:val="1"/>
      <w:numFmt w:val="lowerRoman"/>
      <w:lvlText w:val="%6."/>
      <w:lvlJc w:val="right"/>
      <w:pPr>
        <w:ind w:left="4320" w:hanging="180"/>
      </w:pPr>
    </w:lvl>
    <w:lvl w:ilvl="6" w:tplc="D4E4CE9A">
      <w:start w:val="1"/>
      <w:numFmt w:val="decimal"/>
      <w:lvlText w:val="%7."/>
      <w:lvlJc w:val="left"/>
      <w:pPr>
        <w:ind w:left="5040" w:hanging="360"/>
      </w:pPr>
    </w:lvl>
    <w:lvl w:ilvl="7" w:tplc="850A38DA">
      <w:start w:val="1"/>
      <w:numFmt w:val="lowerLetter"/>
      <w:lvlText w:val="%8."/>
      <w:lvlJc w:val="left"/>
      <w:pPr>
        <w:ind w:left="5760" w:hanging="360"/>
      </w:pPr>
    </w:lvl>
    <w:lvl w:ilvl="8" w:tplc="763420CC">
      <w:start w:val="1"/>
      <w:numFmt w:val="lowerRoman"/>
      <w:lvlText w:val="%9."/>
      <w:lvlJc w:val="right"/>
      <w:pPr>
        <w:ind w:left="6480" w:hanging="180"/>
      </w:pPr>
    </w:lvl>
  </w:abstractNum>
  <w:abstractNum w:abstractNumId="27">
    <w:nsid w:val="612A591B"/>
    <w:multiLevelType w:val="hybridMultilevel"/>
    <w:tmpl w:val="3E386CBA"/>
    <w:lvl w:ilvl="0" w:tplc="9F8A102C">
      <w:start w:val="3"/>
      <w:numFmt w:val="decimal"/>
      <w:lvlText w:val="%1."/>
      <w:lvlJc w:val="left"/>
      <w:pPr>
        <w:ind w:left="720" w:hanging="360"/>
      </w:pPr>
    </w:lvl>
    <w:lvl w:ilvl="1" w:tplc="C4F8E448">
      <w:start w:val="1"/>
      <w:numFmt w:val="lowerLetter"/>
      <w:lvlText w:val="%2."/>
      <w:lvlJc w:val="left"/>
      <w:pPr>
        <w:ind w:left="1440" w:hanging="360"/>
      </w:pPr>
    </w:lvl>
    <w:lvl w:ilvl="2" w:tplc="49D49FF4">
      <w:start w:val="1"/>
      <w:numFmt w:val="lowerRoman"/>
      <w:lvlText w:val="%3."/>
      <w:lvlJc w:val="right"/>
      <w:pPr>
        <w:ind w:left="2160" w:hanging="180"/>
      </w:pPr>
    </w:lvl>
    <w:lvl w:ilvl="3" w:tplc="E174C526">
      <w:start w:val="1"/>
      <w:numFmt w:val="decimal"/>
      <w:lvlText w:val="%4."/>
      <w:lvlJc w:val="left"/>
      <w:pPr>
        <w:ind w:left="2880" w:hanging="360"/>
      </w:pPr>
    </w:lvl>
    <w:lvl w:ilvl="4" w:tplc="D6923CA4">
      <w:start w:val="1"/>
      <w:numFmt w:val="lowerLetter"/>
      <w:lvlText w:val="%5."/>
      <w:lvlJc w:val="left"/>
      <w:pPr>
        <w:ind w:left="3600" w:hanging="360"/>
      </w:pPr>
    </w:lvl>
    <w:lvl w:ilvl="5" w:tplc="D5189588">
      <w:start w:val="1"/>
      <w:numFmt w:val="lowerRoman"/>
      <w:lvlText w:val="%6."/>
      <w:lvlJc w:val="right"/>
      <w:pPr>
        <w:ind w:left="4320" w:hanging="180"/>
      </w:pPr>
    </w:lvl>
    <w:lvl w:ilvl="6" w:tplc="25802662">
      <w:start w:val="1"/>
      <w:numFmt w:val="decimal"/>
      <w:lvlText w:val="%7."/>
      <w:lvlJc w:val="left"/>
      <w:pPr>
        <w:ind w:left="5040" w:hanging="360"/>
      </w:pPr>
    </w:lvl>
    <w:lvl w:ilvl="7" w:tplc="C1E4C136">
      <w:start w:val="1"/>
      <w:numFmt w:val="lowerLetter"/>
      <w:lvlText w:val="%8."/>
      <w:lvlJc w:val="left"/>
      <w:pPr>
        <w:ind w:left="5760" w:hanging="360"/>
      </w:pPr>
    </w:lvl>
    <w:lvl w:ilvl="8" w:tplc="C624F54E">
      <w:start w:val="1"/>
      <w:numFmt w:val="lowerRoman"/>
      <w:lvlText w:val="%9."/>
      <w:lvlJc w:val="right"/>
      <w:pPr>
        <w:ind w:left="6480" w:hanging="180"/>
      </w:pPr>
    </w:lvl>
  </w:abstractNum>
  <w:abstractNum w:abstractNumId="28">
    <w:nsid w:val="69604556"/>
    <w:multiLevelType w:val="hybridMultilevel"/>
    <w:tmpl w:val="5E848B60"/>
    <w:lvl w:ilvl="0" w:tplc="458A1F6A">
      <w:start w:val="8"/>
      <w:numFmt w:val="decimal"/>
      <w:lvlText w:val="%1."/>
      <w:lvlJc w:val="left"/>
      <w:pPr>
        <w:ind w:left="720" w:hanging="360"/>
      </w:pPr>
    </w:lvl>
    <w:lvl w:ilvl="1" w:tplc="84984144">
      <w:start w:val="1"/>
      <w:numFmt w:val="lowerLetter"/>
      <w:lvlText w:val="%2."/>
      <w:lvlJc w:val="left"/>
      <w:pPr>
        <w:ind w:left="1440" w:hanging="360"/>
      </w:pPr>
    </w:lvl>
    <w:lvl w:ilvl="2" w:tplc="4664DA56">
      <w:start w:val="1"/>
      <w:numFmt w:val="lowerRoman"/>
      <w:lvlText w:val="%3."/>
      <w:lvlJc w:val="right"/>
      <w:pPr>
        <w:ind w:left="2160" w:hanging="180"/>
      </w:pPr>
    </w:lvl>
    <w:lvl w:ilvl="3" w:tplc="9A22A15A">
      <w:start w:val="1"/>
      <w:numFmt w:val="decimal"/>
      <w:lvlText w:val="%4."/>
      <w:lvlJc w:val="left"/>
      <w:pPr>
        <w:ind w:left="2880" w:hanging="360"/>
      </w:pPr>
    </w:lvl>
    <w:lvl w:ilvl="4" w:tplc="748698BC">
      <w:start w:val="1"/>
      <w:numFmt w:val="lowerLetter"/>
      <w:lvlText w:val="%5."/>
      <w:lvlJc w:val="left"/>
      <w:pPr>
        <w:ind w:left="3600" w:hanging="360"/>
      </w:pPr>
    </w:lvl>
    <w:lvl w:ilvl="5" w:tplc="D11CCB32">
      <w:start w:val="1"/>
      <w:numFmt w:val="lowerRoman"/>
      <w:lvlText w:val="%6."/>
      <w:lvlJc w:val="right"/>
      <w:pPr>
        <w:ind w:left="4320" w:hanging="180"/>
      </w:pPr>
    </w:lvl>
    <w:lvl w:ilvl="6" w:tplc="CE8C4AF0">
      <w:start w:val="1"/>
      <w:numFmt w:val="decimal"/>
      <w:lvlText w:val="%7."/>
      <w:lvlJc w:val="left"/>
      <w:pPr>
        <w:ind w:left="5040" w:hanging="360"/>
      </w:pPr>
    </w:lvl>
    <w:lvl w:ilvl="7" w:tplc="436860A6">
      <w:start w:val="1"/>
      <w:numFmt w:val="lowerLetter"/>
      <w:lvlText w:val="%8."/>
      <w:lvlJc w:val="left"/>
      <w:pPr>
        <w:ind w:left="5760" w:hanging="360"/>
      </w:pPr>
    </w:lvl>
    <w:lvl w:ilvl="8" w:tplc="41DC26D0">
      <w:start w:val="1"/>
      <w:numFmt w:val="lowerRoman"/>
      <w:lvlText w:val="%9."/>
      <w:lvlJc w:val="right"/>
      <w:pPr>
        <w:ind w:left="6480" w:hanging="180"/>
      </w:pPr>
    </w:lvl>
  </w:abstractNum>
  <w:abstractNum w:abstractNumId="29">
    <w:nsid w:val="714C4FE8"/>
    <w:multiLevelType w:val="hybridMultilevel"/>
    <w:tmpl w:val="2000EB1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78CE4C08"/>
    <w:multiLevelType w:val="hybridMultilevel"/>
    <w:tmpl w:val="E08867BA"/>
    <w:lvl w:ilvl="0" w:tplc="1A241F9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0A6FE1"/>
    <w:multiLevelType w:val="hybridMultilevel"/>
    <w:tmpl w:val="73804F68"/>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7CCE3F79"/>
    <w:multiLevelType w:val="hybridMultilevel"/>
    <w:tmpl w:val="A4443330"/>
    <w:lvl w:ilvl="0" w:tplc="E54068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2"/>
  </w:num>
  <w:num w:numId="4">
    <w:abstractNumId w:val="23"/>
  </w:num>
  <w:num w:numId="5">
    <w:abstractNumId w:val="28"/>
  </w:num>
  <w:num w:numId="6">
    <w:abstractNumId w:val="8"/>
  </w:num>
  <w:num w:numId="7">
    <w:abstractNumId w:val="11"/>
  </w:num>
  <w:num w:numId="8">
    <w:abstractNumId w:val="1"/>
  </w:num>
  <w:num w:numId="9">
    <w:abstractNumId w:val="27"/>
  </w:num>
  <w:num w:numId="10">
    <w:abstractNumId w:val="26"/>
  </w:num>
  <w:num w:numId="11">
    <w:abstractNumId w:val="16"/>
  </w:num>
  <w:num w:numId="12">
    <w:abstractNumId w:val="19"/>
  </w:num>
  <w:num w:numId="13">
    <w:abstractNumId w:val="7"/>
  </w:num>
  <w:num w:numId="14">
    <w:abstractNumId w:val="33"/>
  </w:num>
  <w:num w:numId="15">
    <w:abstractNumId w:val="17"/>
  </w:num>
  <w:num w:numId="16">
    <w:abstractNumId w:val="31"/>
  </w:num>
  <w:num w:numId="17">
    <w:abstractNumId w:val="2"/>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9"/>
  </w:num>
  <w:num w:numId="21">
    <w:abstractNumId w:val="24"/>
  </w:num>
  <w:num w:numId="22">
    <w:abstractNumId w:val="0"/>
  </w:num>
  <w:num w:numId="23">
    <w:abstractNumId w:val="25"/>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30"/>
  </w:num>
  <w:num w:numId="27">
    <w:abstractNumId w:val="13"/>
  </w:num>
  <w:num w:numId="28">
    <w:abstractNumId w:val="21"/>
  </w:num>
  <w:num w:numId="29">
    <w:abstractNumId w:val="4"/>
  </w:num>
  <w:num w:numId="30">
    <w:abstractNumId w:val="29"/>
  </w:num>
  <w:num w:numId="31">
    <w:abstractNumId w:val="3"/>
  </w:num>
  <w:num w:numId="32">
    <w:abstractNumId w:val="15"/>
  </w:num>
  <w:num w:numId="33">
    <w:abstractNumId w:val="22"/>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F56"/>
    <w:rsid w:val="00004402"/>
    <w:rsid w:val="0000455D"/>
    <w:rsid w:val="0001701B"/>
    <w:rsid w:val="00027369"/>
    <w:rsid w:val="000317E9"/>
    <w:rsid w:val="000417DF"/>
    <w:rsid w:val="00047A0B"/>
    <w:rsid w:val="00052361"/>
    <w:rsid w:val="00053D2B"/>
    <w:rsid w:val="00057AA3"/>
    <w:rsid w:val="000636A7"/>
    <w:rsid w:val="00083782"/>
    <w:rsid w:val="00085706"/>
    <w:rsid w:val="00093008"/>
    <w:rsid w:val="00093FEA"/>
    <w:rsid w:val="000A1910"/>
    <w:rsid w:val="000B0613"/>
    <w:rsid w:val="000B07B7"/>
    <w:rsid w:val="000B7918"/>
    <w:rsid w:val="000C09EB"/>
    <w:rsid w:val="000C0BB6"/>
    <w:rsid w:val="000E6455"/>
    <w:rsid w:val="000F3934"/>
    <w:rsid w:val="000F643D"/>
    <w:rsid w:val="001103AA"/>
    <w:rsid w:val="00117F2F"/>
    <w:rsid w:val="001414FF"/>
    <w:rsid w:val="00142258"/>
    <w:rsid w:val="00143D55"/>
    <w:rsid w:val="00143F0E"/>
    <w:rsid w:val="0015120D"/>
    <w:rsid w:val="00153906"/>
    <w:rsid w:val="00165485"/>
    <w:rsid w:val="001664A0"/>
    <w:rsid w:val="001673E1"/>
    <w:rsid w:val="00177C4B"/>
    <w:rsid w:val="00183233"/>
    <w:rsid w:val="00186BDC"/>
    <w:rsid w:val="00194321"/>
    <w:rsid w:val="00194E16"/>
    <w:rsid w:val="001953E5"/>
    <w:rsid w:val="00195FAF"/>
    <w:rsid w:val="001A08BE"/>
    <w:rsid w:val="001B400B"/>
    <w:rsid w:val="001D56AF"/>
    <w:rsid w:val="001E7312"/>
    <w:rsid w:val="001E7468"/>
    <w:rsid w:val="00203906"/>
    <w:rsid w:val="00215306"/>
    <w:rsid w:val="00216A64"/>
    <w:rsid w:val="002306FE"/>
    <w:rsid w:val="00234BBE"/>
    <w:rsid w:val="0023676D"/>
    <w:rsid w:val="00260327"/>
    <w:rsid w:val="00263AA9"/>
    <w:rsid w:val="00274E44"/>
    <w:rsid w:val="002807EB"/>
    <w:rsid w:val="00287079"/>
    <w:rsid w:val="002954C9"/>
    <w:rsid w:val="002A24B2"/>
    <w:rsid w:val="002A2723"/>
    <w:rsid w:val="002B327D"/>
    <w:rsid w:val="002B54CE"/>
    <w:rsid w:val="002B64F5"/>
    <w:rsid w:val="002B7765"/>
    <w:rsid w:val="002C0214"/>
    <w:rsid w:val="002D47D8"/>
    <w:rsid w:val="002E09D7"/>
    <w:rsid w:val="002E3F9B"/>
    <w:rsid w:val="002F5C49"/>
    <w:rsid w:val="00306DC4"/>
    <w:rsid w:val="00324228"/>
    <w:rsid w:val="003405BB"/>
    <w:rsid w:val="00343606"/>
    <w:rsid w:val="00344D43"/>
    <w:rsid w:val="003612A3"/>
    <w:rsid w:val="00365E3F"/>
    <w:rsid w:val="00374C53"/>
    <w:rsid w:val="00375340"/>
    <w:rsid w:val="0039726C"/>
    <w:rsid w:val="003B3C87"/>
    <w:rsid w:val="003B4BA2"/>
    <w:rsid w:val="003B7872"/>
    <w:rsid w:val="003C142D"/>
    <w:rsid w:val="003D2DCE"/>
    <w:rsid w:val="003D3318"/>
    <w:rsid w:val="003E4263"/>
    <w:rsid w:val="003F2985"/>
    <w:rsid w:val="003F3E38"/>
    <w:rsid w:val="003F65CD"/>
    <w:rsid w:val="004005E6"/>
    <w:rsid w:val="00403F6D"/>
    <w:rsid w:val="00424C24"/>
    <w:rsid w:val="004251EF"/>
    <w:rsid w:val="00431C31"/>
    <w:rsid w:val="00436178"/>
    <w:rsid w:val="0043799E"/>
    <w:rsid w:val="004462AB"/>
    <w:rsid w:val="004545F9"/>
    <w:rsid w:val="00465EC5"/>
    <w:rsid w:val="004661FB"/>
    <w:rsid w:val="00467870"/>
    <w:rsid w:val="00475B38"/>
    <w:rsid w:val="00477B75"/>
    <w:rsid w:val="00477C0F"/>
    <w:rsid w:val="00477DE4"/>
    <w:rsid w:val="00497097"/>
    <w:rsid w:val="004A7D7E"/>
    <w:rsid w:val="004B42C7"/>
    <w:rsid w:val="004B600C"/>
    <w:rsid w:val="004C3E42"/>
    <w:rsid w:val="004D60E9"/>
    <w:rsid w:val="00520FC5"/>
    <w:rsid w:val="0052154C"/>
    <w:rsid w:val="00524576"/>
    <w:rsid w:val="00525089"/>
    <w:rsid w:val="00526DB8"/>
    <w:rsid w:val="00537605"/>
    <w:rsid w:val="00537F5E"/>
    <w:rsid w:val="00540021"/>
    <w:rsid w:val="00540E1D"/>
    <w:rsid w:val="00552FC6"/>
    <w:rsid w:val="00560406"/>
    <w:rsid w:val="005714D2"/>
    <w:rsid w:val="0058058B"/>
    <w:rsid w:val="00580984"/>
    <w:rsid w:val="005A1258"/>
    <w:rsid w:val="005A12B1"/>
    <w:rsid w:val="005A2854"/>
    <w:rsid w:val="005A42BF"/>
    <w:rsid w:val="005A6993"/>
    <w:rsid w:val="005C57BA"/>
    <w:rsid w:val="005D41C6"/>
    <w:rsid w:val="005D647F"/>
    <w:rsid w:val="005E10E9"/>
    <w:rsid w:val="005E2E88"/>
    <w:rsid w:val="005E529F"/>
    <w:rsid w:val="005E5BD3"/>
    <w:rsid w:val="005E72DE"/>
    <w:rsid w:val="005F61DB"/>
    <w:rsid w:val="00605CAA"/>
    <w:rsid w:val="00632B40"/>
    <w:rsid w:val="0063657E"/>
    <w:rsid w:val="006409F3"/>
    <w:rsid w:val="006411EC"/>
    <w:rsid w:val="006526B9"/>
    <w:rsid w:val="00653E81"/>
    <w:rsid w:val="0065709F"/>
    <w:rsid w:val="006632E0"/>
    <w:rsid w:val="0066371B"/>
    <w:rsid w:val="006741F2"/>
    <w:rsid w:val="00675278"/>
    <w:rsid w:val="00675ADB"/>
    <w:rsid w:val="00684FDA"/>
    <w:rsid w:val="00687139"/>
    <w:rsid w:val="006A1A8E"/>
    <w:rsid w:val="006A5788"/>
    <w:rsid w:val="006C0E76"/>
    <w:rsid w:val="006C766B"/>
    <w:rsid w:val="006D068D"/>
    <w:rsid w:val="006D3A5F"/>
    <w:rsid w:val="006D4EB6"/>
    <w:rsid w:val="006D550B"/>
    <w:rsid w:val="006E1115"/>
    <w:rsid w:val="006F0498"/>
    <w:rsid w:val="006F1A1D"/>
    <w:rsid w:val="00701976"/>
    <w:rsid w:val="00702255"/>
    <w:rsid w:val="0070257A"/>
    <w:rsid w:val="00703152"/>
    <w:rsid w:val="007039E7"/>
    <w:rsid w:val="00704FE9"/>
    <w:rsid w:val="0071224D"/>
    <w:rsid w:val="00732407"/>
    <w:rsid w:val="0073413B"/>
    <w:rsid w:val="007359E5"/>
    <w:rsid w:val="007367BE"/>
    <w:rsid w:val="007419C7"/>
    <w:rsid w:val="00741D66"/>
    <w:rsid w:val="007435C2"/>
    <w:rsid w:val="00765F35"/>
    <w:rsid w:val="00782420"/>
    <w:rsid w:val="00783063"/>
    <w:rsid w:val="00785BF2"/>
    <w:rsid w:val="0079115A"/>
    <w:rsid w:val="007A79FD"/>
    <w:rsid w:val="007B5166"/>
    <w:rsid w:val="007B7654"/>
    <w:rsid w:val="007C3801"/>
    <w:rsid w:val="007C74C0"/>
    <w:rsid w:val="007D1AF1"/>
    <w:rsid w:val="007D249F"/>
    <w:rsid w:val="007E0404"/>
    <w:rsid w:val="007E22C3"/>
    <w:rsid w:val="007E3F2C"/>
    <w:rsid w:val="0080160B"/>
    <w:rsid w:val="00810B78"/>
    <w:rsid w:val="00811BCC"/>
    <w:rsid w:val="00811ECD"/>
    <w:rsid w:val="00816741"/>
    <w:rsid w:val="00816A53"/>
    <w:rsid w:val="00822609"/>
    <w:rsid w:val="00826BF4"/>
    <w:rsid w:val="00832E31"/>
    <w:rsid w:val="00836ACC"/>
    <w:rsid w:val="00837A43"/>
    <w:rsid w:val="008445E1"/>
    <w:rsid w:val="00844F8B"/>
    <w:rsid w:val="008455D8"/>
    <w:rsid w:val="0085398C"/>
    <w:rsid w:val="00873170"/>
    <w:rsid w:val="008765D1"/>
    <w:rsid w:val="00883C8F"/>
    <w:rsid w:val="00886805"/>
    <w:rsid w:val="00891A84"/>
    <w:rsid w:val="008A19BB"/>
    <w:rsid w:val="008A3AB4"/>
    <w:rsid w:val="008B2A57"/>
    <w:rsid w:val="008B7797"/>
    <w:rsid w:val="008C32A6"/>
    <w:rsid w:val="008E2052"/>
    <w:rsid w:val="008F563E"/>
    <w:rsid w:val="00900BCC"/>
    <w:rsid w:val="0090206F"/>
    <w:rsid w:val="0091143E"/>
    <w:rsid w:val="00914EB1"/>
    <w:rsid w:val="009217FB"/>
    <w:rsid w:val="009314A1"/>
    <w:rsid w:val="00941BAF"/>
    <w:rsid w:val="00951A5C"/>
    <w:rsid w:val="009528AF"/>
    <w:rsid w:val="00960889"/>
    <w:rsid w:val="00962691"/>
    <w:rsid w:val="00976F51"/>
    <w:rsid w:val="0097717B"/>
    <w:rsid w:val="0098089C"/>
    <w:rsid w:val="009953EE"/>
    <w:rsid w:val="009A0521"/>
    <w:rsid w:val="009A32E1"/>
    <w:rsid w:val="009A5F10"/>
    <w:rsid w:val="009C7986"/>
    <w:rsid w:val="009D029E"/>
    <w:rsid w:val="009D1290"/>
    <w:rsid w:val="009D1BE1"/>
    <w:rsid w:val="009E4150"/>
    <w:rsid w:val="009F63A5"/>
    <w:rsid w:val="00A079DF"/>
    <w:rsid w:val="00A14B41"/>
    <w:rsid w:val="00A15913"/>
    <w:rsid w:val="00A25B7A"/>
    <w:rsid w:val="00A32AD0"/>
    <w:rsid w:val="00A33CB0"/>
    <w:rsid w:val="00A44AC6"/>
    <w:rsid w:val="00A46B64"/>
    <w:rsid w:val="00A91861"/>
    <w:rsid w:val="00AA3A63"/>
    <w:rsid w:val="00AB1551"/>
    <w:rsid w:val="00AB4297"/>
    <w:rsid w:val="00AB6AAD"/>
    <w:rsid w:val="00AC0CFE"/>
    <w:rsid w:val="00AC3C53"/>
    <w:rsid w:val="00AD1FDD"/>
    <w:rsid w:val="00AE0310"/>
    <w:rsid w:val="00AE06C4"/>
    <w:rsid w:val="00AE5FE5"/>
    <w:rsid w:val="00AF02B5"/>
    <w:rsid w:val="00AF0676"/>
    <w:rsid w:val="00AF226D"/>
    <w:rsid w:val="00AF55EB"/>
    <w:rsid w:val="00B04478"/>
    <w:rsid w:val="00B14838"/>
    <w:rsid w:val="00B15948"/>
    <w:rsid w:val="00B23128"/>
    <w:rsid w:val="00B34DBE"/>
    <w:rsid w:val="00B34DC0"/>
    <w:rsid w:val="00B44AAB"/>
    <w:rsid w:val="00B53CF5"/>
    <w:rsid w:val="00B616BB"/>
    <w:rsid w:val="00B6344A"/>
    <w:rsid w:val="00B707BA"/>
    <w:rsid w:val="00B7488A"/>
    <w:rsid w:val="00B74A15"/>
    <w:rsid w:val="00B773FF"/>
    <w:rsid w:val="00B90F56"/>
    <w:rsid w:val="00B94A85"/>
    <w:rsid w:val="00B956E2"/>
    <w:rsid w:val="00B963E6"/>
    <w:rsid w:val="00B97B3C"/>
    <w:rsid w:val="00BA4FBD"/>
    <w:rsid w:val="00BA725C"/>
    <w:rsid w:val="00BBD1EB"/>
    <w:rsid w:val="00BC54C6"/>
    <w:rsid w:val="00BC6DCB"/>
    <w:rsid w:val="00BE09EF"/>
    <w:rsid w:val="00BE0F3F"/>
    <w:rsid w:val="00C017E5"/>
    <w:rsid w:val="00C04DEC"/>
    <w:rsid w:val="00C05CE5"/>
    <w:rsid w:val="00C120BF"/>
    <w:rsid w:val="00C135C2"/>
    <w:rsid w:val="00C2442D"/>
    <w:rsid w:val="00C2618F"/>
    <w:rsid w:val="00C30944"/>
    <w:rsid w:val="00C359E7"/>
    <w:rsid w:val="00C4025C"/>
    <w:rsid w:val="00C404FA"/>
    <w:rsid w:val="00C42CFA"/>
    <w:rsid w:val="00C42D20"/>
    <w:rsid w:val="00C43939"/>
    <w:rsid w:val="00C473C4"/>
    <w:rsid w:val="00C5419C"/>
    <w:rsid w:val="00C602A9"/>
    <w:rsid w:val="00C642D5"/>
    <w:rsid w:val="00C71F06"/>
    <w:rsid w:val="00C72F36"/>
    <w:rsid w:val="00C75039"/>
    <w:rsid w:val="00C800EA"/>
    <w:rsid w:val="00C812E7"/>
    <w:rsid w:val="00C85697"/>
    <w:rsid w:val="00C870BD"/>
    <w:rsid w:val="00C877FC"/>
    <w:rsid w:val="00C90DB5"/>
    <w:rsid w:val="00C92BA5"/>
    <w:rsid w:val="00C9466D"/>
    <w:rsid w:val="00C954D5"/>
    <w:rsid w:val="00CA6221"/>
    <w:rsid w:val="00CB2F35"/>
    <w:rsid w:val="00CB4DC8"/>
    <w:rsid w:val="00CC3531"/>
    <w:rsid w:val="00CC39A2"/>
    <w:rsid w:val="00CC4266"/>
    <w:rsid w:val="00CC47B1"/>
    <w:rsid w:val="00CC5141"/>
    <w:rsid w:val="00CC65F7"/>
    <w:rsid w:val="00CE3828"/>
    <w:rsid w:val="00D03CE7"/>
    <w:rsid w:val="00D0470E"/>
    <w:rsid w:val="00D07090"/>
    <w:rsid w:val="00D11298"/>
    <w:rsid w:val="00D13D0A"/>
    <w:rsid w:val="00D14E2C"/>
    <w:rsid w:val="00D15877"/>
    <w:rsid w:val="00D21B7C"/>
    <w:rsid w:val="00D336CD"/>
    <w:rsid w:val="00D34329"/>
    <w:rsid w:val="00D36456"/>
    <w:rsid w:val="00D7105F"/>
    <w:rsid w:val="00D740A2"/>
    <w:rsid w:val="00D76BA2"/>
    <w:rsid w:val="00D8073C"/>
    <w:rsid w:val="00D80A7A"/>
    <w:rsid w:val="00D8166C"/>
    <w:rsid w:val="00D816BA"/>
    <w:rsid w:val="00D82038"/>
    <w:rsid w:val="00D876DC"/>
    <w:rsid w:val="00D9270C"/>
    <w:rsid w:val="00D9655D"/>
    <w:rsid w:val="00DA1919"/>
    <w:rsid w:val="00DF19DE"/>
    <w:rsid w:val="00E03A5A"/>
    <w:rsid w:val="00E1483D"/>
    <w:rsid w:val="00E364E5"/>
    <w:rsid w:val="00E45FDE"/>
    <w:rsid w:val="00E4664F"/>
    <w:rsid w:val="00E54D43"/>
    <w:rsid w:val="00E6578A"/>
    <w:rsid w:val="00E75433"/>
    <w:rsid w:val="00E75535"/>
    <w:rsid w:val="00E82134"/>
    <w:rsid w:val="00E86655"/>
    <w:rsid w:val="00E87636"/>
    <w:rsid w:val="00EA184E"/>
    <w:rsid w:val="00EA2C1A"/>
    <w:rsid w:val="00EA7E54"/>
    <w:rsid w:val="00EB069E"/>
    <w:rsid w:val="00EB0CB0"/>
    <w:rsid w:val="00EB2127"/>
    <w:rsid w:val="00EC0DFD"/>
    <w:rsid w:val="00ED125B"/>
    <w:rsid w:val="00EF2A27"/>
    <w:rsid w:val="00EF33D7"/>
    <w:rsid w:val="00F00636"/>
    <w:rsid w:val="00F017D6"/>
    <w:rsid w:val="00F0290E"/>
    <w:rsid w:val="00F10DD0"/>
    <w:rsid w:val="00F263A3"/>
    <w:rsid w:val="00F3017F"/>
    <w:rsid w:val="00F33401"/>
    <w:rsid w:val="00F34062"/>
    <w:rsid w:val="00F502D5"/>
    <w:rsid w:val="00F50EBA"/>
    <w:rsid w:val="00F52262"/>
    <w:rsid w:val="00F52AB7"/>
    <w:rsid w:val="00F54F6D"/>
    <w:rsid w:val="00F62175"/>
    <w:rsid w:val="00F6448E"/>
    <w:rsid w:val="00F719C3"/>
    <w:rsid w:val="00F71B6C"/>
    <w:rsid w:val="00F80DCE"/>
    <w:rsid w:val="00FA26DB"/>
    <w:rsid w:val="00FB0FBB"/>
    <w:rsid w:val="00FC098D"/>
    <w:rsid w:val="00FC4E7E"/>
    <w:rsid w:val="00FD4D1F"/>
    <w:rsid w:val="00FE26B9"/>
    <w:rsid w:val="00FE34BE"/>
    <w:rsid w:val="00FE452E"/>
    <w:rsid w:val="00FF4D97"/>
    <w:rsid w:val="00FF7130"/>
    <w:rsid w:val="02A1BE6F"/>
    <w:rsid w:val="0369B1C1"/>
    <w:rsid w:val="042979E7"/>
    <w:rsid w:val="06AAFCA0"/>
    <w:rsid w:val="086BF59F"/>
    <w:rsid w:val="0D7DE6AF"/>
    <w:rsid w:val="111C785A"/>
    <w:rsid w:val="156CC5C8"/>
    <w:rsid w:val="16A8894D"/>
    <w:rsid w:val="1A4F4F9F"/>
    <w:rsid w:val="1B18A3CB"/>
    <w:rsid w:val="1C288A7C"/>
    <w:rsid w:val="2492AE27"/>
    <w:rsid w:val="29374538"/>
    <w:rsid w:val="2B451C88"/>
    <w:rsid w:val="2E2E985F"/>
    <w:rsid w:val="31439A07"/>
    <w:rsid w:val="338A6F9D"/>
    <w:rsid w:val="383D9AC4"/>
    <w:rsid w:val="3A7840A1"/>
    <w:rsid w:val="3EAE39BD"/>
    <w:rsid w:val="4188A562"/>
    <w:rsid w:val="44882539"/>
    <w:rsid w:val="474409A5"/>
    <w:rsid w:val="48BB3139"/>
    <w:rsid w:val="50DB7DDE"/>
    <w:rsid w:val="5329F12F"/>
    <w:rsid w:val="5782CA0B"/>
    <w:rsid w:val="5C49BB8C"/>
    <w:rsid w:val="69A95FFC"/>
    <w:rsid w:val="6A1E864C"/>
    <w:rsid w:val="6ACDE30A"/>
    <w:rsid w:val="7522ACC3"/>
    <w:rsid w:val="771D2544"/>
    <w:rsid w:val="79632549"/>
    <w:rsid w:val="7FEDA97D"/>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4B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6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iPriority w:val="99"/>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iPriority w:val="99"/>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6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iPriority w:val="99"/>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iPriority w:val="99"/>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93524">
      <w:bodyDiv w:val="1"/>
      <w:marLeft w:val="0"/>
      <w:marRight w:val="0"/>
      <w:marTop w:val="0"/>
      <w:marBottom w:val="0"/>
      <w:divBdr>
        <w:top w:val="none" w:sz="0" w:space="0" w:color="auto"/>
        <w:left w:val="none" w:sz="0" w:space="0" w:color="auto"/>
        <w:bottom w:val="none" w:sz="0" w:space="0" w:color="auto"/>
        <w:right w:val="none" w:sz="0" w:space="0" w:color="auto"/>
      </w:divBdr>
    </w:div>
    <w:div w:id="896471971">
      <w:bodyDiv w:val="1"/>
      <w:marLeft w:val="0"/>
      <w:marRight w:val="0"/>
      <w:marTop w:val="0"/>
      <w:marBottom w:val="0"/>
      <w:divBdr>
        <w:top w:val="none" w:sz="0" w:space="0" w:color="auto"/>
        <w:left w:val="none" w:sz="0" w:space="0" w:color="auto"/>
        <w:bottom w:val="none" w:sz="0" w:space="0" w:color="auto"/>
        <w:right w:val="none" w:sz="0" w:space="0" w:color="auto"/>
      </w:divBdr>
    </w:div>
    <w:div w:id="1030647610">
      <w:bodyDiv w:val="1"/>
      <w:marLeft w:val="0"/>
      <w:marRight w:val="0"/>
      <w:marTop w:val="0"/>
      <w:marBottom w:val="0"/>
      <w:divBdr>
        <w:top w:val="none" w:sz="0" w:space="0" w:color="auto"/>
        <w:left w:val="none" w:sz="0" w:space="0" w:color="auto"/>
        <w:bottom w:val="none" w:sz="0" w:space="0" w:color="auto"/>
        <w:right w:val="none" w:sz="0" w:space="0" w:color="auto"/>
      </w:divBdr>
    </w:div>
    <w:div w:id="1235437447">
      <w:bodyDiv w:val="1"/>
      <w:marLeft w:val="0"/>
      <w:marRight w:val="0"/>
      <w:marTop w:val="0"/>
      <w:marBottom w:val="0"/>
      <w:divBdr>
        <w:top w:val="none" w:sz="0" w:space="0" w:color="auto"/>
        <w:left w:val="none" w:sz="0" w:space="0" w:color="auto"/>
        <w:bottom w:val="none" w:sz="0" w:space="0" w:color="auto"/>
        <w:right w:val="none" w:sz="0" w:space="0" w:color="auto"/>
      </w:divBdr>
    </w:div>
    <w:div w:id="1357080077">
      <w:bodyDiv w:val="1"/>
      <w:marLeft w:val="0"/>
      <w:marRight w:val="0"/>
      <w:marTop w:val="0"/>
      <w:marBottom w:val="0"/>
      <w:divBdr>
        <w:top w:val="none" w:sz="0" w:space="0" w:color="auto"/>
        <w:left w:val="none" w:sz="0" w:space="0" w:color="auto"/>
        <w:bottom w:val="none" w:sz="0" w:space="0" w:color="auto"/>
        <w:right w:val="none" w:sz="0" w:space="0" w:color="auto"/>
      </w:divBdr>
    </w:div>
    <w:div w:id="1506821496">
      <w:bodyDiv w:val="1"/>
      <w:marLeft w:val="0"/>
      <w:marRight w:val="0"/>
      <w:marTop w:val="0"/>
      <w:marBottom w:val="0"/>
      <w:divBdr>
        <w:top w:val="none" w:sz="0" w:space="0" w:color="auto"/>
        <w:left w:val="none" w:sz="0" w:space="0" w:color="auto"/>
        <w:bottom w:val="none" w:sz="0" w:space="0" w:color="auto"/>
        <w:right w:val="none" w:sz="0" w:space="0" w:color="auto"/>
      </w:divBdr>
    </w:div>
    <w:div w:id="1513883384">
      <w:bodyDiv w:val="1"/>
      <w:marLeft w:val="0"/>
      <w:marRight w:val="0"/>
      <w:marTop w:val="0"/>
      <w:marBottom w:val="0"/>
      <w:divBdr>
        <w:top w:val="none" w:sz="0" w:space="0" w:color="auto"/>
        <w:left w:val="none" w:sz="0" w:space="0" w:color="auto"/>
        <w:bottom w:val="none" w:sz="0" w:space="0" w:color="auto"/>
        <w:right w:val="none" w:sz="0" w:space="0" w:color="auto"/>
      </w:divBdr>
    </w:div>
    <w:div w:id="1671131458">
      <w:bodyDiv w:val="1"/>
      <w:marLeft w:val="0"/>
      <w:marRight w:val="0"/>
      <w:marTop w:val="0"/>
      <w:marBottom w:val="0"/>
      <w:divBdr>
        <w:top w:val="none" w:sz="0" w:space="0" w:color="auto"/>
        <w:left w:val="none" w:sz="0" w:space="0" w:color="auto"/>
        <w:bottom w:val="none" w:sz="0" w:space="0" w:color="auto"/>
        <w:right w:val="none" w:sz="0" w:space="0" w:color="auto"/>
      </w:divBdr>
    </w:div>
    <w:div w:id="200084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3eb3374acef94f7c"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3237A-2BD1-4E7F-A672-85C2FD1EC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2766</Words>
  <Characters>15771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Marinova</dc:creator>
  <cp:lastModifiedBy>Boyan Kostadinov</cp:lastModifiedBy>
  <cp:revision>4</cp:revision>
  <dcterms:created xsi:type="dcterms:W3CDTF">2021-02-03T11:51:00Z</dcterms:created>
  <dcterms:modified xsi:type="dcterms:W3CDTF">2021-02-10T15:53:00Z</dcterms:modified>
</cp:coreProperties>
</file>